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CC7073">
        <w:rPr>
          <w:rFonts w:ascii="Cambria" w:eastAsiaTheme="minorEastAsia" w:hAnsi="Cambria" w:cs="Arial"/>
          <w:bCs/>
          <w:sz w:val="24"/>
          <w:szCs w:val="24"/>
          <w:lang w:val="en-US" w:eastAsia="zh-CN"/>
        </w:rPr>
        <w:t>4</w:t>
      </w:r>
      <w:r w:rsidR="00EB3987">
        <w:rPr>
          <w:rFonts w:ascii="Cambria" w:eastAsiaTheme="minorEastAsia" w:hAnsi="Cambria" w:cs="Arial"/>
          <w:bCs/>
          <w:sz w:val="24"/>
          <w:szCs w:val="24"/>
          <w:lang w:val="en-US" w:eastAsia="zh-CN"/>
        </w:rPr>
        <w:t>-</w:t>
      </w:r>
      <w:r w:rsidR="00A37203">
        <w:rPr>
          <w:rFonts w:ascii="Cambria" w:eastAsiaTheme="minorEastAsia" w:hAnsi="Cambria" w:cs="Arial"/>
          <w:bCs/>
          <w:sz w:val="24"/>
          <w:szCs w:val="24"/>
          <w:lang w:val="en-US" w:eastAsia="zh-CN"/>
        </w:rPr>
        <w:t>e-</w:t>
      </w:r>
      <w:r w:rsidR="00EB3987">
        <w:rPr>
          <w:rFonts w:ascii="Cambria" w:eastAsiaTheme="minorEastAsia" w:hAnsi="Cambria" w:cs="Arial"/>
          <w:bCs/>
          <w:sz w:val="24"/>
          <w:szCs w:val="24"/>
          <w:lang w:val="en-US" w:eastAsia="zh-CN"/>
        </w:rPr>
        <w:t>Bis</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CC7073" w:rsidRPr="00D02C7D">
        <w:rPr>
          <w:rFonts w:ascii="Cambria" w:hAnsi="Cambria" w:cs="Arial"/>
          <w:bCs/>
          <w:sz w:val="24"/>
          <w:szCs w:val="24"/>
        </w:rPr>
        <w:t>200</w:t>
      </w:r>
      <w:r w:rsidR="00D02C7D" w:rsidRPr="00D02C7D">
        <w:rPr>
          <w:rFonts w:ascii="Cambria" w:hAnsi="Cambria" w:cs="Arial"/>
          <w:bCs/>
          <w:sz w:val="24"/>
          <w:szCs w:val="24"/>
        </w:rPr>
        <w:t>3537</w:t>
      </w:r>
    </w:p>
    <w:p w:rsidR="00CB5E41" w:rsidRDefault="00845EA8" w:rsidP="00CB5E4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sidR="00CB5E41">
        <w:rPr>
          <w:rFonts w:ascii="Cambria" w:eastAsia="宋体" w:hAnsi="Cambria" w:cs="Arial" w:hint="eastAsia"/>
          <w:bCs/>
          <w:i w:val="0"/>
          <w:sz w:val="24"/>
          <w:szCs w:val="24"/>
          <w:lang w:val="en-US" w:eastAsia="zh-CN"/>
        </w:rPr>
        <w:t xml:space="preserve">, </w:t>
      </w:r>
      <w:r w:rsidR="00CC7073">
        <w:rPr>
          <w:rFonts w:ascii="Cambria" w:eastAsia="宋体" w:hAnsi="Cambria" w:cs="Arial"/>
          <w:bCs/>
          <w:i w:val="0"/>
          <w:sz w:val="24"/>
          <w:szCs w:val="24"/>
          <w:lang w:val="en-US" w:eastAsia="zh-CN"/>
        </w:rPr>
        <w:t>2</w:t>
      </w:r>
      <w:r>
        <w:rPr>
          <w:rFonts w:ascii="Cambria" w:eastAsia="宋体" w:hAnsi="Cambria" w:cs="Arial"/>
          <w:bCs/>
          <w:i w:val="0"/>
          <w:sz w:val="24"/>
          <w:szCs w:val="24"/>
          <w:lang w:val="en-US" w:eastAsia="zh-CN"/>
        </w:rPr>
        <w:t>0</w:t>
      </w:r>
      <w:r w:rsidR="00CB5E41" w:rsidRPr="00FD1897">
        <w:rPr>
          <w:rFonts w:ascii="Cambria" w:eastAsia="宋体" w:hAnsi="Cambria" w:cs="Arial" w:hint="eastAsia"/>
          <w:bCs/>
          <w:i w:val="0"/>
          <w:sz w:val="24"/>
          <w:szCs w:val="24"/>
          <w:vertAlign w:val="superscript"/>
          <w:lang w:val="en-US" w:eastAsia="zh-CN"/>
        </w:rPr>
        <w:t>th</w:t>
      </w:r>
      <w:r w:rsidR="00CB5E41">
        <w:rPr>
          <w:rFonts w:ascii="Cambria" w:eastAsia="宋体" w:hAnsi="Cambria" w:cs="Arial"/>
          <w:bCs/>
          <w:i w:val="0"/>
          <w:sz w:val="24"/>
          <w:szCs w:val="24"/>
          <w:lang w:val="en-US" w:eastAsia="zh-CN"/>
        </w:rPr>
        <w:t>–</w:t>
      </w:r>
      <w:r w:rsidR="00CB5E41">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30</w:t>
      </w:r>
      <w:r w:rsidR="00CC7073" w:rsidRPr="00CC7073">
        <w:rPr>
          <w:rFonts w:ascii="Cambria" w:eastAsia="宋体" w:hAnsi="Cambria" w:cs="Arial"/>
          <w:bCs/>
          <w:i w:val="0"/>
          <w:sz w:val="24"/>
          <w:szCs w:val="24"/>
          <w:vertAlign w:val="superscript"/>
          <w:lang w:val="en-US" w:eastAsia="zh-CN"/>
        </w:rPr>
        <w:t>th</w:t>
      </w:r>
      <w:r w:rsidR="00CC7073">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April</w:t>
      </w:r>
      <w:r w:rsidR="00CB5E41" w:rsidRPr="0087652E">
        <w:rPr>
          <w:rFonts w:ascii="Cambria" w:eastAsia="宋体" w:hAnsi="Cambria" w:cs="Arial"/>
          <w:bCs/>
          <w:i w:val="0"/>
          <w:sz w:val="24"/>
          <w:szCs w:val="24"/>
          <w:lang w:val="en-US" w:eastAsia="zh-CN"/>
        </w:rPr>
        <w:t>, 20</w:t>
      </w:r>
      <w:r w:rsidR="00CC7073">
        <w:rPr>
          <w:rFonts w:ascii="Cambria" w:eastAsia="宋体" w:hAnsi="Cambria" w:cs="Arial"/>
          <w:bCs/>
          <w:i w:val="0"/>
          <w:sz w:val="24"/>
          <w:szCs w:val="24"/>
          <w:lang w:val="en-US" w:eastAsia="zh-CN"/>
        </w:rPr>
        <w:t>20</w:t>
      </w:r>
    </w:p>
    <w:p w:rsidR="006C0704" w:rsidRPr="00845EA8" w:rsidRDefault="006C0704" w:rsidP="006C0704">
      <w:pPr>
        <w:pStyle w:val="Footer"/>
        <w:tabs>
          <w:tab w:val="left" w:pos="7938"/>
        </w:tabs>
        <w:jc w:val="left"/>
        <w:rPr>
          <w:rFonts w:ascii="Cambria" w:hAnsi="Cambria" w:cs="Arial"/>
          <w:b w:val="0"/>
          <w:i w:val="0"/>
          <w:noProof w:val="0"/>
          <w:lang w:val="en-US"/>
        </w:rPr>
      </w:pPr>
      <w:bookmarkStart w:id="1" w:name="_GoBack"/>
      <w:bookmarkEnd w:id="1"/>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67458B">
        <w:rPr>
          <w:rFonts w:ascii="Cambria" w:eastAsiaTheme="minorEastAsia" w:hAnsi="Cambria" w:cs="Arial"/>
          <w:b/>
          <w:sz w:val="24"/>
          <w:szCs w:val="24"/>
          <w:lang w:val="en-US" w:eastAsia="zh-CN"/>
        </w:rPr>
        <w:t>6.11.1.2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7458B">
        <w:rPr>
          <w:rFonts w:ascii="Cambria" w:hAnsi="Cambria" w:cs="Arial" w:hint="eastAsia"/>
          <w:b/>
          <w:bCs/>
          <w:sz w:val="24"/>
          <w:szCs w:val="24"/>
          <w:lang w:val="en-US"/>
        </w:rPr>
        <w:t>Further</w:t>
      </w:r>
      <w:r w:rsidR="0067458B">
        <w:rPr>
          <w:rFonts w:ascii="Cambria" w:hAnsi="Cambria" w:cs="Arial"/>
          <w:b/>
          <w:bCs/>
          <w:sz w:val="24"/>
          <w:szCs w:val="24"/>
          <w:lang w:val="en-US"/>
        </w:rPr>
        <w:t xml:space="preserve"> </w:t>
      </w:r>
      <w:r w:rsidR="003B0066">
        <w:rPr>
          <w:rFonts w:ascii="Cambria" w:hAnsi="Cambria" w:cs="Arial"/>
          <w:b/>
          <w:bCs/>
          <w:sz w:val="24"/>
          <w:szCs w:val="24"/>
          <w:lang w:val="en-US"/>
        </w:rPr>
        <w:t xml:space="preserve">Discussion on </w:t>
      </w:r>
      <w:r w:rsidR="0067458B">
        <w:rPr>
          <w:rFonts w:ascii="Cambria" w:hAnsi="Cambria" w:cs="Arial"/>
          <w:b/>
          <w:bCs/>
          <w:sz w:val="24"/>
          <w:szCs w:val="24"/>
          <w:lang w:val="en-US"/>
        </w:rPr>
        <w:t xml:space="preserve">Uplink </w:t>
      </w:r>
      <w:proofErr w:type="spellStart"/>
      <w:r w:rsidR="003B0066">
        <w:rPr>
          <w:rFonts w:ascii="Cambria" w:eastAsiaTheme="minorEastAsia" w:hAnsi="Cambria" w:cs="Arial"/>
          <w:b/>
          <w:bCs/>
          <w:sz w:val="24"/>
          <w:szCs w:val="24"/>
          <w:lang w:val="en-US" w:eastAsia="zh-CN"/>
        </w:rPr>
        <w:t>Tx</w:t>
      </w:r>
      <w:proofErr w:type="spellEnd"/>
      <w:r w:rsidR="003B0066">
        <w:rPr>
          <w:rFonts w:ascii="Cambria" w:eastAsiaTheme="minorEastAsia" w:hAnsi="Cambria" w:cs="Arial"/>
          <w:b/>
          <w:bCs/>
          <w:sz w:val="24"/>
          <w:szCs w:val="24"/>
          <w:lang w:val="en-US" w:eastAsia="zh-CN"/>
        </w:rPr>
        <w:t xml:space="preserve"> </w:t>
      </w:r>
      <w:r w:rsidR="0067458B">
        <w:rPr>
          <w:rFonts w:ascii="Cambria" w:eastAsiaTheme="minorEastAsia" w:hAnsi="Cambria" w:cs="Arial"/>
          <w:b/>
          <w:bCs/>
          <w:sz w:val="24"/>
          <w:szCs w:val="24"/>
          <w:lang w:val="en-US" w:eastAsia="zh-CN"/>
        </w:rPr>
        <w:t>Full Power Transmission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3B0066">
        <w:rPr>
          <w:rFonts w:ascii="Cambria" w:eastAsiaTheme="minorEastAsia" w:hAnsi="Cambria" w:cs="Arial"/>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67458B" w:rsidRDefault="0067458B" w:rsidP="00792657">
      <w:pPr>
        <w:spacing w:afterLines="50" w:after="120"/>
        <w:jc w:val="both"/>
        <w:rPr>
          <w:rFonts w:ascii="Calibri" w:eastAsia="宋体" w:hAnsi="Calibri" w:cs="Arial"/>
          <w:lang w:eastAsia="zh-CN"/>
        </w:rPr>
      </w:pPr>
      <w:r w:rsidRPr="0067458B">
        <w:rPr>
          <w:rFonts w:ascii="Calibri" w:eastAsia="宋体" w:hAnsi="Calibri" w:cs="Arial"/>
          <w:lang w:eastAsia="zh-CN"/>
        </w:rPr>
        <w:t xml:space="preserve">The uplink full power transmission has been continually discussed for several months. Over the past several meetings, RAN4 have been discussing testing scenarios and configurations to verify UEs with uplink full power transmission. The way forward on uplink full power transmission for </w:t>
      </w:r>
      <w:proofErr w:type="spellStart"/>
      <w:r w:rsidRPr="0067458B">
        <w:rPr>
          <w:rFonts w:ascii="Calibri" w:eastAsia="宋体" w:hAnsi="Calibri" w:cs="Arial"/>
          <w:lang w:eastAsia="zh-CN"/>
        </w:rPr>
        <w:t>eMIMO</w:t>
      </w:r>
      <w:proofErr w:type="spellEnd"/>
      <w:r w:rsidRPr="0067458B">
        <w:rPr>
          <w:rFonts w:ascii="Calibri" w:eastAsia="宋体" w:hAnsi="Calibri" w:cs="Arial"/>
          <w:lang w:eastAsia="zh-CN"/>
        </w:rPr>
        <w:t xml:space="preserve"> was approved during RAN4#9</w:t>
      </w:r>
      <w:r>
        <w:rPr>
          <w:rFonts w:ascii="Calibri" w:eastAsia="宋体" w:hAnsi="Calibri" w:cs="Arial"/>
          <w:lang w:eastAsia="zh-CN"/>
        </w:rPr>
        <w:t>4-e</w:t>
      </w:r>
      <w:r w:rsidRPr="0067458B">
        <w:rPr>
          <w:rFonts w:ascii="Calibri" w:eastAsia="宋体" w:hAnsi="Calibri" w:cs="Arial"/>
          <w:lang w:eastAsia="zh-CN"/>
        </w:rPr>
        <w:t xml:space="preserve"> [1] </w:t>
      </w:r>
      <w:r>
        <w:rPr>
          <w:rFonts w:ascii="Calibri" w:eastAsia="宋体" w:hAnsi="Calibri" w:cs="Arial"/>
          <w:lang w:eastAsia="zh-CN"/>
        </w:rPr>
        <w:t>as follows:</w:t>
      </w:r>
    </w:p>
    <w:tbl>
      <w:tblPr>
        <w:tblStyle w:val="TableGrid"/>
        <w:tblW w:w="0" w:type="auto"/>
        <w:tblLook w:val="04A0" w:firstRow="1" w:lastRow="0" w:firstColumn="1" w:lastColumn="0" w:noHBand="0" w:noVBand="1"/>
      </w:tblPr>
      <w:tblGrid>
        <w:gridCol w:w="9631"/>
      </w:tblGrid>
      <w:tr w:rsidR="0067458B" w:rsidTr="00CF3539">
        <w:tc>
          <w:tcPr>
            <w:tcW w:w="9631" w:type="dxa"/>
          </w:tcPr>
          <w:p w:rsidR="0067458B" w:rsidRPr="00ED1853" w:rsidRDefault="00551FEE" w:rsidP="00CF3539">
            <w:pPr>
              <w:spacing w:after="60"/>
              <w:jc w:val="both"/>
              <w:rPr>
                <w:rFonts w:ascii="Calibri" w:eastAsia="宋体" w:hAnsi="Calibri" w:cs="Arial"/>
                <w:b/>
                <w:lang w:val="en-US" w:eastAsia="zh-CN"/>
              </w:rPr>
            </w:pPr>
            <w:r>
              <w:rPr>
                <w:rFonts w:ascii="Calibri" w:eastAsia="宋体" w:hAnsi="Calibri" w:cs="Arial"/>
                <w:b/>
                <w:lang w:val="en-US" w:eastAsia="zh-CN"/>
              </w:rPr>
              <w:t>Way forward</w:t>
            </w:r>
            <w:r w:rsidR="000C3B48">
              <w:rPr>
                <w:rFonts w:ascii="Calibri" w:eastAsia="宋体" w:hAnsi="Calibri" w:cs="Arial"/>
                <w:b/>
                <w:lang w:val="en-US" w:eastAsia="zh-CN"/>
              </w:rPr>
              <w:t xml:space="preserve"> captured in [1]</w:t>
            </w:r>
            <w:r w:rsidR="0067458B" w:rsidRPr="00ED1853">
              <w:rPr>
                <w:rFonts w:ascii="Calibri" w:eastAsia="宋体" w:hAnsi="Calibri" w:cs="Arial"/>
                <w:b/>
                <w:lang w:val="en-US" w:eastAsia="zh-CN"/>
              </w:rPr>
              <w:t xml:space="preserve">: </w:t>
            </w:r>
          </w:p>
          <w:p w:rsidR="00551FEE" w:rsidRPr="000C3B48" w:rsidRDefault="00551FEE" w:rsidP="000C3B48">
            <w:pPr>
              <w:spacing w:before="120" w:after="60"/>
              <w:jc w:val="both"/>
              <w:rPr>
                <w:rFonts w:ascii="Calibri" w:eastAsia="宋体" w:hAnsi="Calibri" w:cs="Arial"/>
                <w:b/>
                <w:lang w:val="fi-FI" w:eastAsia="zh-CN"/>
              </w:rPr>
            </w:pPr>
            <w:r w:rsidRPr="000C3B48">
              <w:rPr>
                <w:rFonts w:ascii="Calibri" w:eastAsia="宋体" w:hAnsi="Calibri" w:cs="Arial"/>
                <w:b/>
                <w:lang w:val="fi-FI" w:eastAsia="zh-CN"/>
              </w:rPr>
              <w:t>Guidelines:</w:t>
            </w:r>
          </w:p>
          <w:p w:rsidR="00845EA8" w:rsidRPr="00845EA8" w:rsidRDefault="00845EA8" w:rsidP="000C3B48">
            <w:pPr>
              <w:numPr>
                <w:ilvl w:val="0"/>
                <w:numId w:val="39"/>
              </w:numPr>
              <w:spacing w:after="60"/>
              <w:jc w:val="both"/>
              <w:rPr>
                <w:rFonts w:ascii="Calibri" w:eastAsia="宋体" w:hAnsi="Calibri" w:cs="Arial"/>
                <w:lang w:val="fi-FI" w:eastAsia="zh-CN"/>
              </w:rPr>
            </w:pPr>
            <w:r w:rsidRPr="00845EA8">
              <w:rPr>
                <w:rFonts w:ascii="Calibri" w:eastAsia="宋体" w:hAnsi="Calibri" w:cs="Arial"/>
                <w:lang w:val="fi-FI" w:eastAsia="zh-CN"/>
              </w:rPr>
              <w:t>All the agreements in this WF are for Rel-16 eMIMO WI and this scope may not be reiterated for detailed issues.</w:t>
            </w:r>
          </w:p>
          <w:p w:rsidR="0067458B" w:rsidRPr="00845EA8" w:rsidRDefault="00845EA8" w:rsidP="000C3B48">
            <w:pPr>
              <w:numPr>
                <w:ilvl w:val="0"/>
                <w:numId w:val="39"/>
              </w:numPr>
              <w:spacing w:after="60"/>
              <w:jc w:val="both"/>
              <w:rPr>
                <w:rFonts w:ascii="Calibri" w:eastAsia="宋体" w:hAnsi="Calibri" w:cs="Arial"/>
                <w:lang w:val="en-US" w:eastAsia="zh-CN"/>
              </w:rPr>
            </w:pPr>
            <w:r w:rsidRPr="00845EA8">
              <w:rPr>
                <w:rFonts w:ascii="Calibri" w:eastAsia="宋体" w:hAnsi="Calibri" w:cs="Arial"/>
                <w:lang w:val="fi-FI" w:eastAsia="zh-CN"/>
              </w:rPr>
              <w:t>The numbering scheme is in accordance with second round discussion in [1]</w:t>
            </w:r>
          </w:p>
          <w:p w:rsidR="00551FEE" w:rsidRPr="000C3B48" w:rsidRDefault="00551FEE" w:rsidP="000C3B48">
            <w:pPr>
              <w:spacing w:before="120" w:after="60"/>
              <w:jc w:val="both"/>
              <w:rPr>
                <w:rFonts w:ascii="Calibri" w:eastAsia="宋体" w:hAnsi="Calibri" w:cs="Arial"/>
                <w:b/>
                <w:lang w:val="fi-FI" w:eastAsia="zh-CN"/>
              </w:rPr>
            </w:pPr>
            <w:r w:rsidRPr="000C3B48">
              <w:rPr>
                <w:rFonts w:ascii="Calibri" w:eastAsia="宋体" w:hAnsi="Calibri" w:cs="Arial"/>
                <w:b/>
                <w:lang w:val="fi-FI" w:eastAsia="zh-CN"/>
              </w:rPr>
              <w:t>Sub-topic 2-1: General Scope and Assumption in Rel-16 eMIMO</w:t>
            </w:r>
          </w:p>
          <w:p w:rsidR="00504768" w:rsidRPr="00551FEE" w:rsidRDefault="00504768" w:rsidP="000C3B48">
            <w:pPr>
              <w:numPr>
                <w:ilvl w:val="0"/>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Issue 2-1-1: General Assumption for UE Supported Mode</w:t>
            </w:r>
          </w:p>
          <w:p w:rsidR="00504768" w:rsidRPr="00551FEE" w:rsidRDefault="00504768" w:rsidP="000C3B48">
            <w:pPr>
              <w:numPr>
                <w:ilvl w:val="1"/>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UE’s support of full power transmission feature’s mode shall follow RAN1 and RAN2 design;</w:t>
            </w:r>
          </w:p>
          <w:p w:rsidR="00504768" w:rsidRPr="00551FEE" w:rsidRDefault="00504768" w:rsidP="000C3B48">
            <w:pPr>
              <w:numPr>
                <w:ilvl w:val="1"/>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 xml:space="preserve">If UE claim its support of a mode (from mode-1, mode-2 and the other mode), corresponding performance requirement shall be tested. </w:t>
            </w:r>
          </w:p>
          <w:p w:rsidR="00504768" w:rsidRPr="00551FEE" w:rsidRDefault="00504768" w:rsidP="000C3B48">
            <w:pPr>
              <w:numPr>
                <w:ilvl w:val="0"/>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Issue 2-1-2: Down-scoping by only considering UE supporting 2 TX ports</w:t>
            </w:r>
          </w:p>
          <w:p w:rsidR="00504768" w:rsidRPr="00551FEE" w:rsidRDefault="00504768" w:rsidP="000C3B48">
            <w:pPr>
              <w:numPr>
                <w:ilvl w:val="1"/>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 xml:space="preserve">RAN4 only specify requirement for UE supporting 2TX ports. </w:t>
            </w:r>
          </w:p>
          <w:p w:rsidR="00504768" w:rsidRPr="00551FEE" w:rsidRDefault="00504768" w:rsidP="000C3B48">
            <w:pPr>
              <w:numPr>
                <w:ilvl w:val="0"/>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Issue 2-1-3: Down-scoping by only considering FR1</w:t>
            </w:r>
          </w:p>
          <w:p w:rsidR="00504768" w:rsidRPr="00551FEE" w:rsidRDefault="00504768" w:rsidP="000C3B48">
            <w:pPr>
              <w:numPr>
                <w:ilvl w:val="1"/>
                <w:numId w:val="39"/>
              </w:numPr>
              <w:spacing w:after="60"/>
              <w:jc w:val="both"/>
              <w:rPr>
                <w:rFonts w:ascii="Calibri" w:eastAsia="宋体" w:hAnsi="Calibri" w:cs="Arial"/>
                <w:lang w:val="en-US" w:eastAsia="zh-CN"/>
              </w:rPr>
            </w:pPr>
            <w:r w:rsidRPr="00551FEE">
              <w:rPr>
                <w:rFonts w:ascii="Calibri" w:eastAsia="宋体" w:hAnsi="Calibri" w:cs="Arial"/>
                <w:lang w:eastAsia="zh-CN"/>
              </w:rPr>
              <w:t>At least define UE RF requirement for FR1;</w:t>
            </w:r>
          </w:p>
          <w:p w:rsidR="00504768" w:rsidRPr="00551FEE" w:rsidRDefault="00504768" w:rsidP="000C3B48">
            <w:pPr>
              <w:numPr>
                <w:ilvl w:val="1"/>
                <w:numId w:val="39"/>
              </w:numPr>
              <w:spacing w:after="60"/>
              <w:jc w:val="both"/>
              <w:rPr>
                <w:rFonts w:ascii="Calibri" w:eastAsia="宋体" w:hAnsi="Calibri" w:cs="Arial"/>
                <w:lang w:val="en-US" w:eastAsia="zh-CN"/>
              </w:rPr>
            </w:pPr>
            <w:r w:rsidRPr="00551FEE">
              <w:rPr>
                <w:rFonts w:ascii="Calibri" w:eastAsia="宋体" w:hAnsi="Calibri" w:cs="Arial"/>
                <w:lang w:eastAsia="zh-CN"/>
              </w:rPr>
              <w:t xml:space="preserve">FFS for FR2. </w:t>
            </w:r>
          </w:p>
          <w:p w:rsidR="00504768" w:rsidRPr="00551FEE" w:rsidRDefault="00504768" w:rsidP="000C3B48">
            <w:pPr>
              <w:numPr>
                <w:ilvl w:val="0"/>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Issue 2-1-4: Down-scoping on possible physical implementation for Mode-0, 1, and 2</w:t>
            </w:r>
          </w:p>
          <w:p w:rsidR="00504768" w:rsidRPr="00551FEE" w:rsidRDefault="00504768" w:rsidP="000C3B48">
            <w:pPr>
              <w:numPr>
                <w:ilvl w:val="1"/>
                <w:numId w:val="39"/>
              </w:numPr>
              <w:spacing w:after="60"/>
              <w:jc w:val="both"/>
              <w:rPr>
                <w:rFonts w:ascii="Calibri" w:eastAsia="宋体" w:hAnsi="Calibri" w:cs="Arial"/>
                <w:lang w:val="en-US" w:eastAsia="zh-CN"/>
              </w:rPr>
            </w:pPr>
            <w:r w:rsidRPr="00551FEE">
              <w:rPr>
                <w:rFonts w:ascii="Calibri" w:eastAsia="宋体" w:hAnsi="Calibri" w:cs="Arial"/>
                <w:lang w:val="en-US" w:eastAsia="zh-CN"/>
              </w:rPr>
              <w:t xml:space="preserve">FFS </w:t>
            </w:r>
            <w:r w:rsidRPr="00551FEE">
              <w:rPr>
                <w:rFonts w:ascii="Calibri" w:eastAsia="宋体" w:hAnsi="Calibri" w:cs="Arial"/>
                <w:lang w:eastAsia="zh-CN"/>
              </w:rPr>
              <w:t xml:space="preserve">UE is not assumed to have 20dBm PA implementation on any single TX antenna connector.  </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2-1-5: Clarification on appropriate chapter for full power transmission MOP tests (for FR1)</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Keep Section 6.2 in TS38.101-1 only for single port.  </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FFS UE </w:t>
            </w:r>
            <w:proofErr w:type="spellStart"/>
            <w:r w:rsidRPr="000C3B48">
              <w:rPr>
                <w:rFonts w:ascii="Calibri" w:eastAsia="宋体" w:hAnsi="Calibri" w:cs="Arial"/>
                <w:lang w:eastAsia="zh-CN"/>
              </w:rPr>
              <w:t>fallback</w:t>
            </w:r>
            <w:proofErr w:type="spellEnd"/>
            <w:r w:rsidRPr="000C3B48">
              <w:rPr>
                <w:rFonts w:ascii="Calibri" w:eastAsia="宋体" w:hAnsi="Calibri" w:cs="Arial"/>
                <w:lang w:eastAsia="zh-CN"/>
              </w:rPr>
              <w:t xml:space="preserve"> behaviour for single port transmission, and how to capture the requirement (if any) in the specification.</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MOP requirement for full power transmission with 2 TX ports configured for FR1 shall be captured </w:t>
            </w:r>
          </w:p>
          <w:p w:rsidR="00504768" w:rsidRPr="000C3B48" w:rsidRDefault="00504768" w:rsidP="000C3B48">
            <w:pPr>
              <w:numPr>
                <w:ilvl w:val="2"/>
                <w:numId w:val="39"/>
              </w:numPr>
              <w:spacing w:after="60"/>
              <w:jc w:val="both"/>
              <w:rPr>
                <w:rFonts w:ascii="Calibri" w:eastAsia="宋体" w:hAnsi="Calibri" w:cs="Arial"/>
                <w:lang w:val="en-US" w:eastAsia="zh-CN"/>
              </w:rPr>
            </w:pPr>
            <w:r w:rsidRPr="000C3B48">
              <w:rPr>
                <w:rFonts w:ascii="Calibri" w:eastAsia="宋体" w:hAnsi="Calibri" w:cs="Arial"/>
                <w:lang w:eastAsia="zh-CN"/>
              </w:rPr>
              <w:t>Option-1:  in Section 6.2D</w:t>
            </w:r>
          </w:p>
          <w:p w:rsidR="00504768" w:rsidRPr="000C3B48" w:rsidRDefault="00504768" w:rsidP="000C3B48">
            <w:pPr>
              <w:numPr>
                <w:ilvl w:val="2"/>
                <w:numId w:val="39"/>
              </w:numPr>
              <w:spacing w:after="60"/>
              <w:jc w:val="both"/>
              <w:rPr>
                <w:rFonts w:ascii="Calibri" w:eastAsia="宋体" w:hAnsi="Calibri" w:cs="Arial"/>
                <w:lang w:val="en-US" w:eastAsia="zh-CN"/>
              </w:rPr>
            </w:pPr>
            <w:r w:rsidRPr="000C3B48">
              <w:rPr>
                <w:rFonts w:ascii="Calibri" w:eastAsia="宋体" w:hAnsi="Calibri" w:cs="Arial"/>
                <w:lang w:eastAsia="zh-CN"/>
              </w:rPr>
              <w:t>Option-2:  in new section.</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 xml:space="preserve">Issue 2-1-6 UE behavior for fallback DCI (DCI_0_0) </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Option 1: </w:t>
            </w:r>
            <w:r w:rsidRPr="000C3B48">
              <w:rPr>
                <w:rFonts w:ascii="Calibri" w:eastAsia="宋体" w:hAnsi="Calibri" w:cs="Arial"/>
                <w:lang w:val="en-US" w:eastAsia="zh-CN"/>
              </w:rPr>
              <w:t>A</w:t>
            </w:r>
            <w:proofErr w:type="spellStart"/>
            <w:r w:rsidRPr="000C3B48">
              <w:rPr>
                <w:rFonts w:ascii="Calibri" w:eastAsia="宋体" w:hAnsi="Calibri" w:cs="Arial"/>
                <w:lang w:eastAsia="zh-CN"/>
              </w:rPr>
              <w:t>ntenna</w:t>
            </w:r>
            <w:proofErr w:type="spellEnd"/>
            <w:r w:rsidRPr="000C3B48">
              <w:rPr>
                <w:rFonts w:ascii="Calibri" w:eastAsia="宋体" w:hAnsi="Calibri" w:cs="Arial"/>
                <w:lang w:eastAsia="zh-CN"/>
              </w:rPr>
              <w:t xml:space="preserve"> virtualization shall be allowed</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Option 2: Antenna virtualization is not allowed for </w:t>
            </w:r>
            <w:proofErr w:type="spellStart"/>
            <w:r w:rsidRPr="000C3B48">
              <w:rPr>
                <w:rFonts w:ascii="Calibri" w:eastAsia="宋体" w:hAnsi="Calibri" w:cs="Arial"/>
                <w:lang w:eastAsia="zh-CN"/>
              </w:rPr>
              <w:t>fallback</w:t>
            </w:r>
            <w:proofErr w:type="spellEnd"/>
            <w:r w:rsidRPr="000C3B48">
              <w:rPr>
                <w:rFonts w:ascii="Calibri" w:eastAsia="宋体" w:hAnsi="Calibri" w:cs="Arial"/>
                <w:lang w:eastAsia="zh-CN"/>
              </w:rPr>
              <w:t xml:space="preserve"> DCI </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Option 3: UE behaviour for </w:t>
            </w:r>
            <w:proofErr w:type="spellStart"/>
            <w:r w:rsidRPr="000C3B48">
              <w:rPr>
                <w:rFonts w:ascii="Calibri" w:eastAsia="宋体" w:hAnsi="Calibri" w:cs="Arial"/>
                <w:lang w:eastAsia="zh-CN"/>
              </w:rPr>
              <w:t>fallback</w:t>
            </w:r>
            <w:proofErr w:type="spellEnd"/>
            <w:r w:rsidRPr="000C3B48">
              <w:rPr>
                <w:rFonts w:ascii="Calibri" w:eastAsia="宋体" w:hAnsi="Calibri" w:cs="Arial"/>
                <w:lang w:eastAsia="zh-CN"/>
              </w:rPr>
              <w:t xml:space="preserve"> DCI is not needed to be discussed.</w:t>
            </w:r>
          </w:p>
          <w:p w:rsidR="00504768" w:rsidRPr="000C3B48" w:rsidRDefault="00504768" w:rsidP="000C3B48">
            <w:pPr>
              <w:spacing w:before="120" w:after="60"/>
              <w:jc w:val="both"/>
              <w:rPr>
                <w:rFonts w:ascii="Calibri" w:eastAsia="宋体" w:hAnsi="Calibri" w:cs="Arial"/>
                <w:b/>
                <w:lang w:val="fi-FI" w:eastAsia="zh-CN"/>
              </w:rPr>
            </w:pPr>
            <w:r w:rsidRPr="000C3B48">
              <w:rPr>
                <w:rFonts w:ascii="Calibri" w:eastAsia="宋体" w:hAnsi="Calibri" w:cs="Arial"/>
                <w:b/>
                <w:lang w:val="fi-FI" w:eastAsia="zh-CN"/>
              </w:rPr>
              <w:t>Sub-topic 2-2: Test Configuration and Requirement Applicability for Full Power Transmission MOP Test</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2-2-1: For Mode 1 UE,</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Only DFT-s-OFDM waveform need to be verified if Rel-15 UL-MIMO rank2 is supported and verified.</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2-2-2: For Mode 2 UE with 2 ports configuration</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RAN4 core requirement is defined based on full power TPMI(s) UE support;</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lastRenderedPageBreak/>
              <w:t xml:space="preserve">It is up to RAN5 to select test configuration to perform test. </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2-2-3: For Mode 2 UE with 1 port configuration</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Option-1: no need to test</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Option-2: Full power transmission with 2 TX antenna connectors should be verified (sum over two antenna connectors), i.e., either UE with antenna virtualization (23+23dBm) or UE with full rated PA (26dBm) is allowed.</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2-2-4: For Mode 0 UE (“the other mode”) with 2 ports configuration</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Option-1: All supported full power TPMIs are tested</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Option-2: Select only one of full power TPMI(s) for test</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 xml:space="preserve">Option-3: RAN4 core requirement is defined based on all supported full power TPMIs, and it is up to RAN5 to select test configuration to perform test. </w:t>
            </w:r>
          </w:p>
          <w:p w:rsidR="00504768" w:rsidRPr="000C3B48" w:rsidRDefault="00504768" w:rsidP="000C3B48">
            <w:pPr>
              <w:spacing w:before="120" w:after="60"/>
              <w:jc w:val="both"/>
              <w:rPr>
                <w:rFonts w:ascii="Calibri" w:eastAsia="宋体" w:hAnsi="Calibri" w:cs="Arial"/>
                <w:b/>
                <w:lang w:val="fi-FI" w:eastAsia="zh-CN"/>
              </w:rPr>
            </w:pPr>
            <w:r w:rsidRPr="000C3B48">
              <w:rPr>
                <w:rFonts w:ascii="Calibri" w:eastAsia="宋体" w:hAnsi="Calibri" w:cs="Arial"/>
                <w:b/>
                <w:lang w:val="fi-FI" w:eastAsia="zh-CN"/>
              </w:rPr>
              <w:t>Sub-topic 2-3: Unwanted Emissions for Full Power Transmission for FR1</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2-3-1: Whether unwanted emissions requirement are defined for full power transmission for FR1</w:t>
            </w:r>
          </w:p>
          <w:p w:rsidR="00504768"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Unwanted emissions to be verified for the configuration(s) of full power transmission, in which MOP requirement is defined and tested.</w:t>
            </w:r>
          </w:p>
          <w:p w:rsidR="00504768" w:rsidRPr="000C3B48" w:rsidRDefault="00504768" w:rsidP="000C3B48">
            <w:pPr>
              <w:numPr>
                <w:ilvl w:val="0"/>
                <w:numId w:val="39"/>
              </w:numPr>
              <w:spacing w:after="60"/>
              <w:jc w:val="both"/>
              <w:rPr>
                <w:rFonts w:ascii="Calibri" w:eastAsia="宋体" w:hAnsi="Calibri" w:cs="Arial"/>
                <w:lang w:val="en-US" w:eastAsia="zh-CN"/>
              </w:rPr>
            </w:pPr>
            <w:r w:rsidRPr="000C3B48">
              <w:rPr>
                <w:rFonts w:ascii="Calibri" w:eastAsia="宋体" w:hAnsi="Calibri" w:cs="Arial"/>
                <w:lang w:val="en-US" w:eastAsia="zh-CN"/>
              </w:rPr>
              <w:t>Issue 2-3-2: How unwanted emissions requirement are tested for full power transmission for FR1</w:t>
            </w:r>
          </w:p>
          <w:p w:rsidR="00551FEE" w:rsidRPr="000C3B48" w:rsidRDefault="00504768" w:rsidP="000C3B48">
            <w:pPr>
              <w:numPr>
                <w:ilvl w:val="1"/>
                <w:numId w:val="39"/>
              </w:numPr>
              <w:spacing w:after="60"/>
              <w:jc w:val="both"/>
              <w:rPr>
                <w:rFonts w:ascii="Calibri" w:eastAsia="宋体" w:hAnsi="Calibri" w:cs="Arial"/>
                <w:lang w:val="en-US" w:eastAsia="zh-CN"/>
              </w:rPr>
            </w:pPr>
            <w:r w:rsidRPr="000C3B48">
              <w:rPr>
                <w:rFonts w:ascii="Calibri" w:eastAsia="宋体" w:hAnsi="Calibri" w:cs="Arial"/>
                <w:lang w:eastAsia="zh-CN"/>
              </w:rPr>
              <w:t>The individual outputs of all transmitting antennas shall be summed across frequency and compliance to the SEM requirement should be verified.</w:t>
            </w:r>
          </w:p>
          <w:p w:rsidR="00504768" w:rsidRPr="000C3B48" w:rsidRDefault="00504768" w:rsidP="000C3B48">
            <w:pPr>
              <w:tabs>
                <w:tab w:val="num" w:pos="720"/>
              </w:tabs>
              <w:spacing w:before="120" w:after="60"/>
              <w:jc w:val="both"/>
              <w:rPr>
                <w:rFonts w:ascii="Calibri" w:eastAsia="宋体" w:hAnsi="Calibri" w:cs="Arial"/>
                <w:b/>
                <w:lang w:val="fi-FI" w:eastAsia="zh-CN"/>
              </w:rPr>
            </w:pPr>
            <w:r w:rsidRPr="000C3B48">
              <w:rPr>
                <w:rFonts w:ascii="Calibri" w:eastAsia="宋体" w:hAnsi="Calibri" w:cs="Arial"/>
                <w:b/>
                <w:lang w:val="fi-FI" w:eastAsia="zh-CN"/>
              </w:rPr>
              <w:t>Sub-topic 2-4: UE Power Class Capability</w:t>
            </w:r>
          </w:p>
          <w:p w:rsidR="00504768" w:rsidRPr="000C3B48" w:rsidRDefault="00504768" w:rsidP="000C3B48">
            <w:pPr>
              <w:numPr>
                <w:ilvl w:val="0"/>
                <w:numId w:val="45"/>
              </w:numPr>
              <w:spacing w:after="60"/>
              <w:jc w:val="both"/>
              <w:rPr>
                <w:rFonts w:ascii="Calibri" w:eastAsia="宋体" w:hAnsi="Calibri" w:cs="Arial"/>
                <w:lang w:val="en-US" w:eastAsia="zh-CN"/>
              </w:rPr>
            </w:pPr>
            <w:r w:rsidRPr="000C3B48">
              <w:rPr>
                <w:rFonts w:ascii="Calibri" w:eastAsia="宋体" w:hAnsi="Calibri" w:cs="Arial"/>
                <w:lang w:val="en-US" w:eastAsia="zh-CN"/>
              </w:rPr>
              <w:t>Issue 2-4-1: New power class capability</w:t>
            </w:r>
          </w:p>
          <w:p w:rsidR="00504768" w:rsidRPr="000C3B48" w:rsidRDefault="00504768" w:rsidP="000C3B48">
            <w:pPr>
              <w:numPr>
                <w:ilvl w:val="1"/>
                <w:numId w:val="45"/>
              </w:numPr>
              <w:spacing w:after="60"/>
              <w:jc w:val="both"/>
              <w:rPr>
                <w:rFonts w:ascii="Calibri" w:eastAsia="宋体" w:hAnsi="Calibri" w:cs="Arial"/>
                <w:lang w:val="en-US" w:eastAsia="zh-CN"/>
              </w:rPr>
            </w:pPr>
            <w:r w:rsidRPr="000C3B48">
              <w:rPr>
                <w:rFonts w:ascii="Calibri" w:eastAsia="宋体" w:hAnsi="Calibri" w:cs="Arial"/>
                <w:lang w:eastAsia="zh-CN"/>
              </w:rPr>
              <w:t>FFS new power class capability for full power transmission,</w:t>
            </w:r>
          </w:p>
          <w:p w:rsidR="00504768" w:rsidRPr="000C3B48" w:rsidRDefault="00504768" w:rsidP="000C3B48">
            <w:pPr>
              <w:numPr>
                <w:ilvl w:val="2"/>
                <w:numId w:val="45"/>
              </w:numPr>
              <w:spacing w:after="60"/>
              <w:jc w:val="both"/>
              <w:rPr>
                <w:rFonts w:ascii="Calibri" w:eastAsia="宋体" w:hAnsi="Calibri" w:cs="Arial"/>
                <w:lang w:val="en-US" w:eastAsia="zh-CN"/>
              </w:rPr>
            </w:pPr>
            <w:r w:rsidRPr="000C3B48">
              <w:rPr>
                <w:rFonts w:ascii="Calibri" w:eastAsia="宋体" w:hAnsi="Calibri" w:cs="Arial"/>
                <w:lang w:eastAsia="zh-CN"/>
              </w:rPr>
              <w:t>Option-1: adding a new power-class capability for two-layer transmissions per NR band (Rel-16)</w:t>
            </w:r>
          </w:p>
          <w:p w:rsidR="00504768" w:rsidRPr="000C3B48" w:rsidRDefault="00504768" w:rsidP="000C3B48">
            <w:pPr>
              <w:numPr>
                <w:ilvl w:val="2"/>
                <w:numId w:val="45"/>
              </w:numPr>
              <w:spacing w:after="60"/>
              <w:jc w:val="both"/>
              <w:rPr>
                <w:rFonts w:ascii="Calibri" w:eastAsia="宋体" w:hAnsi="Calibri" w:cs="Arial"/>
                <w:lang w:val="en-US" w:eastAsia="zh-CN"/>
              </w:rPr>
            </w:pPr>
            <w:r w:rsidRPr="000C3B48">
              <w:rPr>
                <w:rFonts w:ascii="Calibri" w:eastAsia="宋体" w:hAnsi="Calibri" w:cs="Arial"/>
                <w:lang w:eastAsia="zh-CN"/>
              </w:rPr>
              <w:t>Option-2: New power class capability can be defined for a UE transmitting over multiple antennae per NR band. The new power class will be determined as the sum of power on all antennae.</w:t>
            </w:r>
          </w:p>
          <w:p w:rsidR="00504768" w:rsidRPr="000C3B48" w:rsidRDefault="00504768" w:rsidP="000C3B48">
            <w:pPr>
              <w:numPr>
                <w:ilvl w:val="2"/>
                <w:numId w:val="45"/>
              </w:numPr>
              <w:spacing w:after="60"/>
              <w:jc w:val="both"/>
              <w:rPr>
                <w:rFonts w:ascii="Calibri" w:eastAsia="宋体" w:hAnsi="Calibri" w:cs="Arial"/>
                <w:lang w:val="en-US" w:eastAsia="zh-CN"/>
              </w:rPr>
            </w:pPr>
            <w:r w:rsidRPr="000C3B48">
              <w:rPr>
                <w:rFonts w:ascii="Calibri" w:eastAsia="宋体" w:hAnsi="Calibri" w:cs="Arial"/>
                <w:lang w:eastAsia="zh-CN"/>
              </w:rPr>
              <w:t>Option-3: add new power class but how to add depends on the outcome of “EN-DC power class and UL MIMO clarifications” topic in agenda 6.5.4.1</w:t>
            </w:r>
          </w:p>
          <w:p w:rsidR="000C3B48" w:rsidRPr="000C3B48" w:rsidRDefault="00504768" w:rsidP="000C3B48">
            <w:pPr>
              <w:numPr>
                <w:ilvl w:val="2"/>
                <w:numId w:val="45"/>
              </w:numPr>
              <w:spacing w:after="60"/>
              <w:jc w:val="both"/>
              <w:rPr>
                <w:rFonts w:ascii="Calibri" w:eastAsia="宋体" w:hAnsi="Calibri" w:cs="Arial"/>
                <w:lang w:val="en-US" w:eastAsia="zh-CN"/>
              </w:rPr>
            </w:pPr>
            <w:r w:rsidRPr="000C3B48">
              <w:rPr>
                <w:rFonts w:ascii="Calibri" w:eastAsia="宋体" w:hAnsi="Calibri" w:cs="Arial"/>
                <w:lang w:eastAsia="zh-CN"/>
              </w:rPr>
              <w:t>Option-4: No need to introduce new power class</w:t>
            </w:r>
          </w:p>
          <w:p w:rsidR="0067458B" w:rsidRPr="00ED1853" w:rsidRDefault="0067458B" w:rsidP="00CF3539">
            <w:pPr>
              <w:spacing w:after="60"/>
              <w:jc w:val="both"/>
              <w:rPr>
                <w:rFonts w:ascii="Calibri" w:eastAsia="宋体" w:hAnsi="Calibri" w:cs="Arial"/>
                <w:b/>
                <w:lang w:val="en-US" w:eastAsia="zh-CN"/>
              </w:rPr>
            </w:pPr>
            <w:r w:rsidRPr="00ED1853">
              <w:rPr>
                <w:rFonts w:ascii="Calibri" w:eastAsia="宋体" w:hAnsi="Calibri" w:cs="Arial"/>
                <w:b/>
                <w:lang w:val="en-US" w:eastAsia="zh-CN"/>
              </w:rPr>
              <w:t xml:space="preserve">Reference: </w:t>
            </w:r>
          </w:p>
          <w:p w:rsidR="0067458B" w:rsidRPr="000C3B48" w:rsidRDefault="00504768" w:rsidP="000C3B48">
            <w:pPr>
              <w:spacing w:after="60"/>
              <w:jc w:val="both"/>
              <w:rPr>
                <w:rFonts w:ascii="Calibri" w:eastAsia="宋体" w:hAnsi="Calibri" w:cs="Arial"/>
                <w:lang w:val="en-US" w:eastAsia="zh-CN"/>
              </w:rPr>
            </w:pPr>
            <w:r w:rsidRPr="000C3B48">
              <w:rPr>
                <w:rFonts w:ascii="Calibri" w:eastAsia="宋体" w:hAnsi="Calibri" w:cs="Arial"/>
                <w:lang w:val="en-US" w:eastAsia="zh-CN"/>
              </w:rPr>
              <w:t xml:space="preserve">[1] </w:t>
            </w:r>
            <w:r w:rsidRPr="000C3B48">
              <w:rPr>
                <w:rFonts w:ascii="Calibri" w:eastAsia="宋体" w:hAnsi="Calibri" w:cs="Arial"/>
                <w:lang w:eastAsia="zh-CN"/>
              </w:rPr>
              <w:t>R4-2002885,</w:t>
            </w:r>
            <w:r w:rsidRPr="000C3B48">
              <w:rPr>
                <w:rFonts w:ascii="Calibri" w:eastAsia="宋体" w:hAnsi="Calibri" w:cs="Arial"/>
                <w:lang w:eastAsia="zh-CN"/>
              </w:rPr>
              <w:tab/>
              <w:t>Email discussion summary for RAN4#94e_#16_NR_eMIMO_UE_RF</w:t>
            </w:r>
            <w:r w:rsidRPr="000C3B48">
              <w:rPr>
                <w:rFonts w:ascii="Calibri" w:eastAsia="宋体" w:hAnsi="Calibri" w:cs="Arial"/>
                <w:lang w:val="en-US" w:eastAsia="zh-CN"/>
              </w:rPr>
              <w:t>, Samsung, RAN4#94-e</w:t>
            </w:r>
          </w:p>
        </w:tc>
      </w:tr>
    </w:tbl>
    <w:p w:rsidR="00EB3987" w:rsidRDefault="00EB3987" w:rsidP="00792657">
      <w:pPr>
        <w:spacing w:afterLines="50" w:after="120"/>
        <w:jc w:val="both"/>
        <w:rPr>
          <w:rFonts w:ascii="Calibri" w:eastAsia="宋体" w:hAnsi="Calibri" w:cs="Arial"/>
          <w:lang w:eastAsia="zh-CN"/>
        </w:rPr>
      </w:pPr>
      <w:r>
        <w:rPr>
          <w:rFonts w:ascii="Calibri" w:eastAsia="宋体" w:hAnsi="Calibri" w:cs="Arial"/>
          <w:lang w:eastAsia="zh-CN"/>
        </w:rPr>
        <w:lastRenderedPageBreak/>
        <w:t xml:space="preserve">In this </w:t>
      </w:r>
      <w:r w:rsidR="0067458B">
        <w:rPr>
          <w:rFonts w:ascii="Calibri" w:eastAsia="宋体" w:hAnsi="Calibri" w:cs="Arial"/>
          <w:lang w:eastAsia="zh-CN"/>
        </w:rPr>
        <w:t>contribution</w:t>
      </w:r>
      <w:r>
        <w:rPr>
          <w:rFonts w:ascii="Calibri" w:eastAsia="宋体" w:hAnsi="Calibri" w:cs="Arial"/>
          <w:lang w:eastAsia="zh-CN"/>
        </w:rPr>
        <w:t xml:space="preserve">, we would like to present our views on </w:t>
      </w:r>
      <w:r w:rsidR="000D7B66">
        <w:rPr>
          <w:rFonts w:ascii="Calibri" w:eastAsia="宋体" w:hAnsi="Calibri" w:cs="Arial"/>
          <w:lang w:eastAsia="zh-CN"/>
        </w:rPr>
        <w:t xml:space="preserve">completion related issues on </w:t>
      </w:r>
      <w:r w:rsidR="0067458B">
        <w:rPr>
          <w:rFonts w:ascii="Calibri" w:eastAsia="宋体" w:hAnsi="Calibri" w:cs="Arial"/>
          <w:lang w:eastAsia="zh-CN"/>
        </w:rPr>
        <w:t xml:space="preserve">Rel-16 </w:t>
      </w:r>
      <w:proofErr w:type="spellStart"/>
      <w:r w:rsidR="0067458B">
        <w:rPr>
          <w:rFonts w:ascii="Calibri" w:eastAsia="宋体" w:hAnsi="Calibri" w:cs="Arial"/>
          <w:lang w:eastAsia="zh-CN"/>
        </w:rPr>
        <w:t>eMIMO</w:t>
      </w:r>
      <w:proofErr w:type="spellEnd"/>
      <w:r w:rsidR="0067458B">
        <w:rPr>
          <w:rFonts w:ascii="Calibri" w:eastAsia="宋体" w:hAnsi="Calibri" w:cs="Arial"/>
          <w:lang w:eastAsia="zh-CN"/>
        </w:rPr>
        <w:t xml:space="preserve"> uplink full power transmission feature</w:t>
      </w:r>
      <w:r w:rsidR="000D7B66">
        <w:rPr>
          <w:rFonts w:ascii="Calibri" w:eastAsia="宋体" w:hAnsi="Calibri" w:cs="Arial"/>
          <w:lang w:eastAsia="zh-CN"/>
        </w:rPr>
        <w:t xml:space="preserve">. </w:t>
      </w:r>
    </w:p>
    <w:bookmarkEnd w:id="0"/>
    <w:p w:rsidR="007F6F19" w:rsidRDefault="007F6F19" w:rsidP="006D37B2">
      <w:pPr>
        <w:spacing w:afterLines="50" w:after="120"/>
        <w:jc w:val="both"/>
        <w:rPr>
          <w:rFonts w:ascii="Calibri" w:eastAsia="宋体" w:hAnsi="Calibri" w:cs="Arial"/>
          <w:lang w:val="en-US" w:eastAsia="zh-CN"/>
        </w:rPr>
      </w:pPr>
    </w:p>
    <w:p w:rsidR="009B5818" w:rsidRPr="00D221D9" w:rsidRDefault="00D221D9" w:rsidP="00D221D9">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2 </w:t>
      </w:r>
      <w:r w:rsidR="000C3B48" w:rsidRPr="00D221D9">
        <w:rPr>
          <w:rFonts w:ascii="Cambria" w:eastAsia="宋体" w:hAnsi="Cambria" w:cs="Arial"/>
          <w:b/>
          <w:sz w:val="32"/>
          <w:lang w:val="en-US" w:eastAsia="zh-CN"/>
        </w:rPr>
        <w:t xml:space="preserve">General Scope and Assumption in </w:t>
      </w:r>
      <w:r w:rsidR="00EA0B5A">
        <w:rPr>
          <w:rFonts w:ascii="Cambria" w:eastAsia="宋体" w:hAnsi="Cambria" w:cs="Arial"/>
          <w:b/>
          <w:sz w:val="32"/>
          <w:lang w:val="en-US" w:eastAsia="zh-CN"/>
        </w:rPr>
        <w:t>ULFPTX</w:t>
      </w:r>
    </w:p>
    <w:p w:rsidR="00D221D9" w:rsidRDefault="00D221D9"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Various aspects on general scope and assumption have been discussed in last RAN4 meeting, while the following aspects are still under discussion due to conflicting views:</w:t>
      </w:r>
    </w:p>
    <w:p w:rsidR="00D221D9" w:rsidRDefault="00D221D9" w:rsidP="00D221D9">
      <w:pPr>
        <w:pStyle w:val="Heading4"/>
        <w:rPr>
          <w:lang w:eastAsia="zh-CN"/>
        </w:rPr>
      </w:pPr>
      <w:r>
        <w:rPr>
          <w:lang w:eastAsia="zh-CN"/>
        </w:rPr>
        <w:t>2.1</w:t>
      </w:r>
      <w:r w:rsidR="00504768">
        <w:rPr>
          <w:lang w:eastAsia="zh-CN"/>
        </w:rPr>
        <w:t xml:space="preserve"> </w:t>
      </w:r>
      <w:r w:rsidRPr="00D221D9">
        <w:rPr>
          <w:lang w:eastAsia="zh-CN"/>
        </w:rPr>
        <w:t>Down-scoping by only considering FR1</w:t>
      </w:r>
      <w:r w:rsidR="00D66F74">
        <w:rPr>
          <w:lang w:eastAsia="zh-CN"/>
        </w:rPr>
        <w:t xml:space="preserve"> or not</w:t>
      </w:r>
    </w:p>
    <w:p w:rsidR="00D221D9" w:rsidRDefault="00D221D9"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Considering companies still see the necessity of introducing FR2 ULFPTX requirement, down-scoping by only considering FR1 is not agreed in previous meeting. We observed the ULFPTX feature’s potential benefits to FR2 UE implementation in two ways: (1) some FR2 UE support 2 TX ports with H/V polarization could not support coherent UL transmission, which make TPMI2 not usable; (2) with UE’s indicated support of Mode-2 and other mode, full power transmission is possible with 1TX codebook based on UE capability. Taken that into account, </w:t>
      </w:r>
      <w:r w:rsidR="00504768">
        <w:rPr>
          <w:rFonts w:ascii="Calibri" w:eastAsia="宋体" w:hAnsi="Calibri" w:cs="Arial"/>
          <w:lang w:eastAsia="zh-CN"/>
        </w:rPr>
        <w:t xml:space="preserve">RAN4 should further study the impacted </w:t>
      </w:r>
      <w:r>
        <w:rPr>
          <w:rFonts w:ascii="Calibri" w:eastAsia="宋体" w:hAnsi="Calibri" w:cs="Arial"/>
          <w:lang w:eastAsia="zh-CN"/>
        </w:rPr>
        <w:t>UE requirement in TS38.101-2</w:t>
      </w:r>
      <w:r w:rsidR="00504768">
        <w:rPr>
          <w:rFonts w:ascii="Calibri" w:eastAsia="宋体" w:hAnsi="Calibri" w:cs="Arial"/>
          <w:lang w:eastAsia="zh-CN"/>
        </w:rPr>
        <w:t xml:space="preserve"> due to FR2 ULFPTX feature. </w:t>
      </w:r>
    </w:p>
    <w:p w:rsidR="00451F54" w:rsidRPr="007E23B0" w:rsidRDefault="00451F54" w:rsidP="00451F54">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continue the discussion of ULFPTX feature with both FR1 and FR2 into account. </w:t>
      </w:r>
    </w:p>
    <w:p w:rsidR="00451F54" w:rsidRPr="00451F54" w:rsidRDefault="00451F54" w:rsidP="009B5818">
      <w:pPr>
        <w:spacing w:beforeLines="50" w:before="120" w:afterLines="50" w:after="120"/>
        <w:jc w:val="both"/>
        <w:rPr>
          <w:rFonts w:ascii="Calibri" w:eastAsia="宋体" w:hAnsi="Calibri" w:cs="Arial"/>
          <w:lang w:val="en-US" w:eastAsia="zh-CN"/>
        </w:rPr>
      </w:pPr>
    </w:p>
    <w:p w:rsidR="00504768" w:rsidRDefault="00504768" w:rsidP="00504768">
      <w:pPr>
        <w:pStyle w:val="Heading4"/>
        <w:rPr>
          <w:lang w:eastAsia="zh-CN"/>
        </w:rPr>
      </w:pPr>
      <w:r>
        <w:rPr>
          <w:lang w:eastAsia="zh-CN"/>
        </w:rPr>
        <w:lastRenderedPageBreak/>
        <w:t xml:space="preserve">2.2 </w:t>
      </w:r>
      <w:r w:rsidRPr="00D221D9">
        <w:rPr>
          <w:lang w:eastAsia="zh-CN"/>
        </w:rPr>
        <w:t xml:space="preserve">Down-scoping </w:t>
      </w:r>
      <w:r>
        <w:rPr>
          <w:lang w:eastAsia="zh-CN"/>
        </w:rPr>
        <w:t>on possible physi</w:t>
      </w:r>
      <w:r w:rsidR="009C3977">
        <w:rPr>
          <w:lang w:eastAsia="zh-CN"/>
        </w:rPr>
        <w:t xml:space="preserve">cal implementation for Mode-0, 1 and </w:t>
      </w:r>
      <w:r>
        <w:rPr>
          <w:lang w:eastAsia="zh-CN"/>
        </w:rPr>
        <w:t>2</w:t>
      </w:r>
    </w:p>
    <w:p w:rsidR="00504768" w:rsidRDefault="00504768"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last meeting, great effort has been devoted to down-scoping on possible physical implementation, and the discussion was focused on two aspects: </w:t>
      </w:r>
    </w:p>
    <w:p w:rsidR="00504768" w:rsidRDefault="00504768" w:rsidP="00451F54">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Whether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is allowed to be used for 1 port SRS TX</w:t>
      </w:r>
      <w:r w:rsidR="00451F54">
        <w:rPr>
          <w:rFonts w:ascii="Calibri" w:eastAsia="宋体" w:hAnsi="Calibri" w:cs="Arial"/>
          <w:lang w:eastAsia="zh-CN"/>
        </w:rPr>
        <w:t xml:space="preserve"> for Mode-2 UE;</w:t>
      </w:r>
    </w:p>
    <w:p w:rsidR="00451F54" w:rsidRDefault="00504768" w:rsidP="00451F54">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Whether</w:t>
      </w:r>
      <w:r w:rsidR="00451F54">
        <w:rPr>
          <w:rFonts w:ascii="Calibri" w:eastAsia="宋体" w:hAnsi="Calibri" w:cs="Arial"/>
          <w:lang w:eastAsia="zh-CN"/>
        </w:rPr>
        <w:t xml:space="preserve"> or not 20dBm PA can be excluded since the necessity is not observed among current UE implementation. </w:t>
      </w:r>
    </w:p>
    <w:p w:rsidR="00451F54" w:rsidRDefault="00451F54"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The 1</w:t>
      </w:r>
      <w:r w:rsidRPr="00451F54">
        <w:rPr>
          <w:rFonts w:ascii="Calibri" w:eastAsia="宋体" w:hAnsi="Calibri" w:cs="Arial"/>
          <w:vertAlign w:val="superscript"/>
          <w:lang w:eastAsia="zh-CN"/>
        </w:rPr>
        <w:t>st</w:t>
      </w:r>
      <w:r>
        <w:rPr>
          <w:rFonts w:ascii="Calibri" w:eastAsia="宋体" w:hAnsi="Calibri" w:cs="Arial"/>
          <w:lang w:eastAsia="zh-CN"/>
        </w:rPr>
        <w:t xml:space="preserve"> question is actually strong related to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discussion in Rel-15. If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is enabled in RAN4/5 requirement (either from Rel-15 which is not favoured in our paper, or from Rel-16 which we are open to discuss as presented in our accompanying paper), we don’t see the reason why </w:t>
      </w:r>
      <w:r w:rsidRPr="00451F54">
        <w:rPr>
          <w:rFonts w:ascii="Calibri" w:eastAsia="宋体" w:hAnsi="Calibri" w:cs="Arial"/>
          <w:lang w:eastAsia="zh-CN"/>
        </w:rPr>
        <w:t xml:space="preserve">transparent </w:t>
      </w:r>
      <w:proofErr w:type="spellStart"/>
      <w:r w:rsidRPr="00451F54">
        <w:rPr>
          <w:rFonts w:ascii="Calibri" w:eastAsia="宋体" w:hAnsi="Calibri" w:cs="Arial"/>
          <w:lang w:eastAsia="zh-CN"/>
        </w:rPr>
        <w:t>TxD</w:t>
      </w:r>
      <w:proofErr w:type="spellEnd"/>
      <w:r w:rsidRPr="00451F54">
        <w:rPr>
          <w:rFonts w:ascii="Calibri" w:eastAsia="宋体" w:hAnsi="Calibri" w:cs="Arial"/>
          <w:lang w:eastAsia="zh-CN"/>
        </w:rPr>
        <w:t xml:space="preserve"> </w:t>
      </w:r>
      <w:r>
        <w:rPr>
          <w:rFonts w:ascii="Calibri" w:eastAsia="宋体" w:hAnsi="Calibri" w:cs="Arial"/>
          <w:lang w:eastAsia="zh-CN"/>
        </w:rPr>
        <w:t>should not be</w:t>
      </w:r>
      <w:r w:rsidRPr="00451F54">
        <w:rPr>
          <w:rFonts w:ascii="Calibri" w:eastAsia="宋体" w:hAnsi="Calibri" w:cs="Arial"/>
          <w:lang w:eastAsia="zh-CN"/>
        </w:rPr>
        <w:t xml:space="preserve"> allowed to be used for 1 port SRS TX for Mode-2 UE</w:t>
      </w:r>
      <w:r>
        <w:rPr>
          <w:rFonts w:ascii="Calibri" w:eastAsia="宋体" w:hAnsi="Calibri" w:cs="Arial"/>
          <w:lang w:eastAsia="zh-CN"/>
        </w:rPr>
        <w:t xml:space="preserve">. </w:t>
      </w:r>
    </w:p>
    <w:p w:rsidR="00451F54" w:rsidRPr="007E23B0" w:rsidRDefault="00451F54" w:rsidP="00451F54">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2</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should follow the conclusion on Rel-15/16 </w:t>
      </w:r>
      <w:r w:rsidRPr="007E23B0">
        <w:rPr>
          <w:rFonts w:ascii="Calibri" w:eastAsia="宋体" w:hAnsi="Calibri" w:cs="Arial"/>
          <w:b/>
          <w:i/>
          <w:lang w:val="en-US" w:eastAsia="zh-CN"/>
        </w:rPr>
        <w:t>transparent TX diversity</w:t>
      </w:r>
      <w:r>
        <w:rPr>
          <w:rFonts w:ascii="Calibri" w:eastAsia="宋体" w:hAnsi="Calibri" w:cs="Arial"/>
          <w:b/>
          <w:i/>
          <w:lang w:val="en-US" w:eastAsia="zh-CN"/>
        </w:rPr>
        <w:t xml:space="preserve"> in RAN4/5 specification</w:t>
      </w:r>
      <w:r w:rsidR="00EF1EF9">
        <w:rPr>
          <w:rFonts w:ascii="Calibri" w:eastAsia="宋体" w:hAnsi="Calibri" w:cs="Arial"/>
          <w:b/>
          <w:i/>
          <w:lang w:val="en-US" w:eastAsia="zh-CN"/>
        </w:rPr>
        <w:t xml:space="preserve"> (discussed in Agenda 4.4.2.1)</w:t>
      </w:r>
      <w:r>
        <w:rPr>
          <w:rFonts w:ascii="Calibri" w:eastAsia="宋体" w:hAnsi="Calibri" w:cs="Arial"/>
          <w:b/>
          <w:i/>
          <w:lang w:val="en-US" w:eastAsia="zh-CN"/>
        </w:rPr>
        <w:t>, to determine w</w:t>
      </w:r>
      <w:r w:rsidRPr="00451F54">
        <w:rPr>
          <w:rFonts w:ascii="Calibri" w:eastAsia="宋体" w:hAnsi="Calibri" w:cs="Arial"/>
          <w:b/>
          <w:i/>
          <w:lang w:val="en-US" w:eastAsia="zh-CN"/>
        </w:rPr>
        <w:t xml:space="preserve">hether </w:t>
      </w:r>
      <w:r>
        <w:rPr>
          <w:rFonts w:ascii="Calibri" w:eastAsia="宋体" w:hAnsi="Calibri" w:cs="Arial"/>
          <w:b/>
          <w:i/>
          <w:lang w:val="en-US" w:eastAsia="zh-CN"/>
        </w:rPr>
        <w:t xml:space="preserve">or not </w:t>
      </w:r>
      <w:r w:rsidRPr="00451F54">
        <w:rPr>
          <w:rFonts w:ascii="Calibri" w:eastAsia="宋体" w:hAnsi="Calibri" w:cs="Arial"/>
          <w:b/>
          <w:i/>
          <w:lang w:val="en-US" w:eastAsia="zh-CN"/>
        </w:rPr>
        <w:t xml:space="preserve">transparent </w:t>
      </w:r>
      <w:proofErr w:type="spellStart"/>
      <w:r w:rsidRPr="00451F54">
        <w:rPr>
          <w:rFonts w:ascii="Calibri" w:eastAsia="宋体" w:hAnsi="Calibri" w:cs="Arial"/>
          <w:b/>
          <w:i/>
          <w:lang w:val="en-US" w:eastAsia="zh-CN"/>
        </w:rPr>
        <w:t>TxD</w:t>
      </w:r>
      <w:proofErr w:type="spellEnd"/>
      <w:r w:rsidRPr="00451F54">
        <w:rPr>
          <w:rFonts w:ascii="Calibri" w:eastAsia="宋体" w:hAnsi="Calibri" w:cs="Arial"/>
          <w:b/>
          <w:i/>
          <w:lang w:val="en-US" w:eastAsia="zh-CN"/>
        </w:rPr>
        <w:t xml:space="preserve"> is allowed to be used for 1 port SRS TX for Mode-2 UE</w:t>
      </w:r>
      <w:r w:rsidR="00EF1EF9">
        <w:rPr>
          <w:rFonts w:ascii="Calibri" w:eastAsia="宋体" w:hAnsi="Calibri" w:cs="Arial"/>
          <w:b/>
          <w:i/>
          <w:lang w:val="en-US" w:eastAsia="zh-CN"/>
        </w:rPr>
        <w:t>.</w:t>
      </w:r>
    </w:p>
    <w:p w:rsidR="00504768" w:rsidRDefault="00451F54" w:rsidP="00451F54">
      <w:pPr>
        <w:spacing w:beforeLines="50" w:before="120" w:afterLines="50" w:after="120"/>
        <w:jc w:val="both"/>
        <w:rPr>
          <w:rFonts w:ascii="Calibri" w:eastAsia="宋体" w:hAnsi="Calibri" w:cs="Arial"/>
          <w:lang w:eastAsia="zh-CN"/>
        </w:rPr>
      </w:pPr>
      <w:r>
        <w:rPr>
          <w:rFonts w:ascii="Calibri" w:eastAsia="宋体" w:hAnsi="Calibri" w:cs="Arial"/>
          <w:lang w:val="en-US" w:eastAsia="zh-CN"/>
        </w:rPr>
        <w:t>For the 2</w:t>
      </w:r>
      <w:r w:rsidRPr="00451F54">
        <w:rPr>
          <w:rFonts w:ascii="Calibri" w:eastAsia="宋体" w:hAnsi="Calibri" w:cs="Arial"/>
          <w:vertAlign w:val="superscript"/>
          <w:lang w:val="en-US" w:eastAsia="zh-CN"/>
        </w:rPr>
        <w:t>nd</w:t>
      </w:r>
      <w:r>
        <w:rPr>
          <w:rFonts w:ascii="Calibri" w:eastAsia="宋体" w:hAnsi="Calibri" w:cs="Arial"/>
          <w:lang w:val="en-US" w:eastAsia="zh-CN"/>
        </w:rPr>
        <w:t xml:space="preserve"> question, </w:t>
      </w:r>
      <w:r w:rsidR="00504768">
        <w:rPr>
          <w:rFonts w:ascii="Calibri" w:eastAsia="宋体" w:hAnsi="Calibri" w:cs="Arial"/>
          <w:lang w:eastAsia="zh-CN"/>
        </w:rPr>
        <w:t>no agreement achieved yet because some companies still see the value of utilizing 20d</w:t>
      </w:r>
      <w:r>
        <w:rPr>
          <w:rFonts w:ascii="Calibri" w:eastAsia="宋体" w:hAnsi="Calibri" w:cs="Arial"/>
          <w:lang w:eastAsia="zh-CN"/>
        </w:rPr>
        <w:t xml:space="preserve">Bm PA to construct higher MOP. Based on our knowledge, combining multiple 20dBm PAs to generate higher MOP is not yet considered in </w:t>
      </w:r>
      <w:r w:rsidR="00415AED">
        <w:rPr>
          <w:rFonts w:ascii="Calibri" w:eastAsia="宋体" w:hAnsi="Calibri" w:cs="Arial"/>
          <w:lang w:eastAsia="zh-CN"/>
        </w:rPr>
        <w:t xml:space="preserve">currently available product roadmap. From the merit of reducing RAN4 workload, we prefer to remove the support of 20dBm PA in </w:t>
      </w:r>
      <w:proofErr w:type="spellStart"/>
      <w:r w:rsidR="00415AED">
        <w:rPr>
          <w:rFonts w:ascii="Calibri" w:eastAsia="宋体" w:hAnsi="Calibri" w:cs="Arial"/>
          <w:lang w:eastAsia="zh-CN"/>
        </w:rPr>
        <w:t>eMIMO</w:t>
      </w:r>
      <w:proofErr w:type="spellEnd"/>
      <w:r w:rsidR="00415AED">
        <w:rPr>
          <w:rFonts w:ascii="Calibri" w:eastAsia="宋体" w:hAnsi="Calibri" w:cs="Arial"/>
          <w:lang w:eastAsia="zh-CN"/>
        </w:rPr>
        <w:t xml:space="preserve"> discussion. </w:t>
      </w:r>
    </w:p>
    <w:p w:rsidR="00415AED" w:rsidRPr="007E23B0" w:rsidRDefault="00415AED" w:rsidP="00415AED">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3</w:t>
      </w:r>
      <w:r w:rsidRPr="007E23B0">
        <w:rPr>
          <w:rFonts w:ascii="Calibri" w:eastAsia="宋体" w:hAnsi="Calibri" w:cs="Arial"/>
          <w:b/>
          <w:i/>
          <w:lang w:val="en-US" w:eastAsia="zh-CN"/>
        </w:rPr>
        <w:t xml:space="preserve">: </w:t>
      </w:r>
      <w:r>
        <w:rPr>
          <w:rFonts w:ascii="Calibri" w:eastAsia="宋体" w:hAnsi="Calibri" w:cs="Arial"/>
          <w:b/>
          <w:i/>
          <w:lang w:val="en-US" w:eastAsia="zh-CN"/>
        </w:rPr>
        <w:t>For d</w:t>
      </w:r>
      <w:r w:rsidRPr="00415AED">
        <w:rPr>
          <w:rFonts w:ascii="Calibri" w:eastAsia="宋体" w:hAnsi="Calibri" w:cs="Arial"/>
          <w:b/>
          <w:i/>
          <w:lang w:val="en-US" w:eastAsia="zh-CN"/>
        </w:rPr>
        <w:t>own-scoping on possible physical implementation for Mode-0, 1, and 2</w:t>
      </w:r>
      <w:r>
        <w:rPr>
          <w:rFonts w:ascii="Calibri" w:eastAsia="宋体" w:hAnsi="Calibri" w:cs="Arial"/>
          <w:b/>
          <w:i/>
          <w:lang w:val="en-US" w:eastAsia="zh-CN"/>
        </w:rPr>
        <w:t xml:space="preserve">, </w:t>
      </w:r>
      <w:r w:rsidRPr="00415AED">
        <w:rPr>
          <w:rFonts w:ascii="Calibri" w:eastAsia="宋体" w:hAnsi="Calibri" w:cs="Arial"/>
          <w:b/>
          <w:i/>
          <w:lang w:val="en-US" w:eastAsia="zh-CN"/>
        </w:rPr>
        <w:t>UE is not assumed to have 20dBm PA implementation on any single TX antenna connector</w:t>
      </w:r>
      <w:r>
        <w:rPr>
          <w:rFonts w:ascii="Calibri" w:eastAsia="宋体" w:hAnsi="Calibri" w:cs="Arial"/>
          <w:b/>
          <w:i/>
          <w:lang w:val="en-US" w:eastAsia="zh-CN"/>
        </w:rPr>
        <w:t xml:space="preserve">. </w:t>
      </w:r>
    </w:p>
    <w:p w:rsidR="00415AED" w:rsidRPr="00415AED" w:rsidRDefault="00415AED" w:rsidP="00451F54">
      <w:pPr>
        <w:spacing w:beforeLines="50" w:before="120" w:afterLines="50" w:after="120"/>
        <w:jc w:val="both"/>
        <w:rPr>
          <w:rFonts w:ascii="Calibri" w:eastAsia="宋体" w:hAnsi="Calibri" w:cs="Arial"/>
          <w:lang w:val="en-US" w:eastAsia="zh-CN"/>
        </w:rPr>
      </w:pPr>
    </w:p>
    <w:p w:rsidR="00415AED" w:rsidRDefault="00D66F74" w:rsidP="00415AED">
      <w:pPr>
        <w:pStyle w:val="Heading4"/>
        <w:rPr>
          <w:lang w:eastAsia="zh-CN"/>
        </w:rPr>
      </w:pPr>
      <w:r>
        <w:rPr>
          <w:lang w:eastAsia="zh-CN"/>
        </w:rPr>
        <w:t xml:space="preserve">2.3 </w:t>
      </w:r>
      <w:r w:rsidR="00415AED" w:rsidRPr="00415AED">
        <w:rPr>
          <w:lang w:eastAsia="zh-CN"/>
        </w:rPr>
        <w:t xml:space="preserve">Clarification on appropriate chapter for </w:t>
      </w:r>
      <w:r>
        <w:rPr>
          <w:lang w:eastAsia="zh-CN"/>
        </w:rPr>
        <w:t>ULFPTX</w:t>
      </w:r>
      <w:r w:rsidR="00415AED" w:rsidRPr="00415AED">
        <w:rPr>
          <w:lang w:eastAsia="zh-CN"/>
        </w:rPr>
        <w:t xml:space="preserve"> MOP tests (for FR1)</w:t>
      </w:r>
    </w:p>
    <w:p w:rsidR="00D221D9" w:rsidRDefault="0012767B"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As for the appropriate chapter for full power transmission MOP test for FR1, we are open to possible options as long as the specified requirement is clearly defined to be applicable to UEs supporting ULPFTX feature and corresponding ULFPTX mode. </w:t>
      </w:r>
      <w:r w:rsidR="00D66F74">
        <w:rPr>
          <w:rFonts w:ascii="Calibri" w:eastAsia="宋体" w:hAnsi="Calibri" w:cs="Arial"/>
          <w:lang w:eastAsia="zh-CN"/>
        </w:rPr>
        <w:t>Considering ULFPTX feature can be regarded as the extended feature for UL-MIMO, we still believe it is slightly more appropriate to s</w:t>
      </w:r>
      <w:r w:rsidR="00D66F74" w:rsidRPr="00D66F74">
        <w:rPr>
          <w:rFonts w:ascii="Calibri" w:eastAsia="宋体" w:hAnsi="Calibri" w:cs="Arial"/>
          <w:lang w:eastAsia="zh-CN"/>
        </w:rPr>
        <w:t>pecify MOP requirement for full power transmission with 2 TX ports configured for FR1 in Section 6.2D</w:t>
      </w:r>
      <w:r w:rsidR="00D66F74">
        <w:rPr>
          <w:rFonts w:ascii="Calibri" w:eastAsia="宋体" w:hAnsi="Calibri" w:cs="Arial"/>
          <w:lang w:eastAsia="zh-CN"/>
        </w:rPr>
        <w:t xml:space="preserve">. </w:t>
      </w:r>
    </w:p>
    <w:p w:rsidR="00D66F74" w:rsidRDefault="00D66F74" w:rsidP="00D66F74">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4</w:t>
      </w:r>
      <w:r w:rsidRPr="007E23B0">
        <w:rPr>
          <w:rFonts w:ascii="Calibri" w:eastAsia="宋体" w:hAnsi="Calibri" w:cs="Arial"/>
          <w:b/>
          <w:i/>
          <w:lang w:val="en-US" w:eastAsia="zh-CN"/>
        </w:rPr>
        <w:t xml:space="preserve">: </w:t>
      </w:r>
      <w:r w:rsidRPr="00D66F74">
        <w:rPr>
          <w:rFonts w:ascii="Calibri" w:eastAsia="宋体" w:hAnsi="Calibri" w:cs="Arial"/>
          <w:b/>
          <w:i/>
          <w:lang w:val="en-US" w:eastAsia="zh-CN"/>
        </w:rPr>
        <w:t xml:space="preserve">MOP requirement for full power transmission with 2 TX ports configured for FR1 </w:t>
      </w:r>
      <w:r>
        <w:rPr>
          <w:rFonts w:ascii="Calibri" w:eastAsia="宋体" w:hAnsi="Calibri" w:cs="Arial"/>
          <w:b/>
          <w:i/>
          <w:lang w:val="en-US" w:eastAsia="zh-CN"/>
        </w:rPr>
        <w:t xml:space="preserve">should be specified </w:t>
      </w:r>
      <w:r w:rsidRPr="00D66F74">
        <w:rPr>
          <w:rFonts w:ascii="Calibri" w:eastAsia="宋体" w:hAnsi="Calibri" w:cs="Arial"/>
          <w:b/>
          <w:i/>
          <w:lang w:val="en-US" w:eastAsia="zh-CN"/>
        </w:rPr>
        <w:t>in Section 6.2D</w:t>
      </w:r>
      <w:r w:rsidR="00EA0B5A">
        <w:rPr>
          <w:rFonts w:ascii="Calibri" w:eastAsia="宋体" w:hAnsi="Calibri" w:cs="Arial"/>
          <w:b/>
          <w:i/>
          <w:lang w:val="en-US" w:eastAsia="zh-CN"/>
        </w:rPr>
        <w:t xml:space="preserve">. </w:t>
      </w:r>
    </w:p>
    <w:p w:rsidR="00D66F74" w:rsidRPr="007E23B0" w:rsidRDefault="00D66F74" w:rsidP="00D66F74">
      <w:pPr>
        <w:spacing w:beforeLines="50" w:before="120" w:afterLines="50" w:after="120"/>
        <w:jc w:val="both"/>
        <w:rPr>
          <w:rFonts w:ascii="Calibri" w:eastAsia="宋体" w:hAnsi="Calibri" w:cs="Arial"/>
          <w:b/>
          <w:i/>
          <w:lang w:val="en-US" w:eastAsia="zh-CN"/>
        </w:rPr>
      </w:pPr>
    </w:p>
    <w:p w:rsidR="00D66F74" w:rsidRPr="00D66F74" w:rsidRDefault="00D66F74" w:rsidP="00D66F74">
      <w:pPr>
        <w:pStyle w:val="Heading4"/>
        <w:rPr>
          <w:lang w:eastAsia="zh-CN"/>
        </w:rPr>
      </w:pPr>
      <w:r>
        <w:rPr>
          <w:lang w:eastAsia="zh-CN"/>
        </w:rPr>
        <w:t xml:space="preserve">2.4 </w:t>
      </w:r>
      <w:r w:rsidRPr="00D66F74">
        <w:rPr>
          <w:lang w:eastAsia="zh-CN"/>
        </w:rPr>
        <w:t xml:space="preserve">UE </w:t>
      </w:r>
      <w:proofErr w:type="spellStart"/>
      <w:r w:rsidRPr="00D66F74">
        <w:rPr>
          <w:lang w:eastAsia="zh-CN"/>
        </w:rPr>
        <w:t>behavior</w:t>
      </w:r>
      <w:proofErr w:type="spellEnd"/>
      <w:r w:rsidRPr="00D66F74">
        <w:rPr>
          <w:lang w:eastAsia="zh-CN"/>
        </w:rPr>
        <w:t xml:space="preserve"> for </w:t>
      </w:r>
      <w:r>
        <w:rPr>
          <w:lang w:eastAsia="zh-CN"/>
        </w:rPr>
        <w:t xml:space="preserve">1TX in </w:t>
      </w:r>
      <w:r w:rsidRPr="00D66F74">
        <w:rPr>
          <w:lang w:eastAsia="zh-CN"/>
        </w:rPr>
        <w:t>DCI</w:t>
      </w:r>
      <w:r w:rsidR="00EA0B5A">
        <w:rPr>
          <w:lang w:eastAsia="zh-CN"/>
        </w:rPr>
        <w:t>_0_0 and DCI_0_1 with 1 TX port</w:t>
      </w:r>
    </w:p>
    <w:p w:rsidR="00D66F74" w:rsidRDefault="00D66F74" w:rsidP="00D66F7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Based on last meeting discussion, it is agreed that section 6.2 should be used for single port transmission only. However, whether or not full power transmission is expected for UE’s single port transmission is discussed with various views. This discussion unfortunately again should be addressed in Rel-15 discussion rather than </w:t>
      </w:r>
      <w:proofErr w:type="spellStart"/>
      <w:r>
        <w:rPr>
          <w:rFonts w:ascii="Calibri" w:eastAsia="宋体" w:hAnsi="Calibri" w:cs="Arial"/>
          <w:lang w:eastAsia="zh-CN"/>
        </w:rPr>
        <w:t>eMIMO</w:t>
      </w:r>
      <w:proofErr w:type="spellEnd"/>
      <w:r>
        <w:rPr>
          <w:rFonts w:ascii="Calibri" w:eastAsia="宋体" w:hAnsi="Calibri" w:cs="Arial"/>
          <w:lang w:eastAsia="zh-CN"/>
        </w:rPr>
        <w:t xml:space="preserve"> ULFPTX topic, therefore we have the following observation. </w:t>
      </w:r>
    </w:p>
    <w:p w:rsidR="00D66F74" w:rsidRPr="0012767B" w:rsidRDefault="00EA0B5A" w:rsidP="00D66F74">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Proposal</w:t>
      </w:r>
      <w:r w:rsidR="00D66F74" w:rsidRPr="0012767B">
        <w:rPr>
          <w:rFonts w:ascii="Calibri" w:eastAsia="宋体" w:hAnsi="Calibri" w:cs="Arial"/>
          <w:b/>
          <w:i/>
          <w:lang w:eastAsia="zh-CN"/>
        </w:rPr>
        <w:t xml:space="preserve"> </w:t>
      </w:r>
      <w:r>
        <w:rPr>
          <w:rFonts w:ascii="Calibri" w:eastAsia="宋体" w:hAnsi="Calibri" w:cs="Arial"/>
          <w:b/>
          <w:i/>
          <w:lang w:eastAsia="zh-CN"/>
        </w:rPr>
        <w:t>5</w:t>
      </w:r>
      <w:r w:rsidR="00D66F74" w:rsidRPr="0012767B">
        <w:rPr>
          <w:rFonts w:ascii="Calibri" w:eastAsia="宋体" w:hAnsi="Calibri" w:cs="Arial"/>
          <w:b/>
          <w:i/>
          <w:lang w:eastAsia="zh-CN"/>
        </w:rPr>
        <w:t xml:space="preserve">: RAN4 should follow the conclusion on Rel-15/Rel-16 UE power class discussion (i.e., whether UE declared PC should be applicable to all transmission mode), to determine UE </w:t>
      </w:r>
      <w:proofErr w:type="spellStart"/>
      <w:r w:rsidR="00D66F74" w:rsidRPr="0012767B">
        <w:rPr>
          <w:rFonts w:ascii="Calibri" w:eastAsia="宋体" w:hAnsi="Calibri" w:cs="Arial"/>
          <w:b/>
          <w:i/>
          <w:lang w:eastAsia="zh-CN"/>
        </w:rPr>
        <w:t>fallback</w:t>
      </w:r>
      <w:proofErr w:type="spellEnd"/>
      <w:r w:rsidR="00D66F74" w:rsidRPr="0012767B">
        <w:rPr>
          <w:rFonts w:ascii="Calibri" w:eastAsia="宋体" w:hAnsi="Calibri" w:cs="Arial"/>
          <w:b/>
          <w:i/>
          <w:lang w:eastAsia="zh-CN"/>
        </w:rPr>
        <w:t xml:space="preserve"> behaviour for single port transmission, and how to capture the requirement (if any) in the specification</w:t>
      </w:r>
      <w:r w:rsidR="00D66F74">
        <w:rPr>
          <w:rFonts w:ascii="Calibri" w:eastAsia="宋体" w:hAnsi="Calibri" w:cs="Arial"/>
          <w:b/>
          <w:i/>
          <w:lang w:eastAsia="zh-CN"/>
        </w:rPr>
        <w:t>.</w:t>
      </w:r>
    </w:p>
    <w:p w:rsidR="00D66F74" w:rsidRDefault="00D66F74" w:rsidP="00D66F74">
      <w:pPr>
        <w:spacing w:beforeLines="50" w:before="120" w:afterLines="50" w:after="120"/>
        <w:jc w:val="both"/>
        <w:rPr>
          <w:rFonts w:ascii="Calibri" w:eastAsia="宋体" w:hAnsi="Calibri" w:cs="Arial"/>
          <w:lang w:eastAsia="zh-CN"/>
        </w:rPr>
      </w:pPr>
    </w:p>
    <w:p w:rsidR="00D66F74" w:rsidRPr="00D66F74" w:rsidRDefault="00D66F74" w:rsidP="00D66F74">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3 </w:t>
      </w:r>
      <w:r w:rsidRPr="00D66F74">
        <w:rPr>
          <w:rFonts w:ascii="Cambria" w:eastAsia="宋体" w:hAnsi="Cambria" w:cs="Arial"/>
          <w:b/>
          <w:sz w:val="32"/>
          <w:lang w:val="en-US" w:eastAsia="zh-CN"/>
        </w:rPr>
        <w:t xml:space="preserve">Configuration and Requirement Applicability for </w:t>
      </w:r>
      <w:r w:rsidR="00EF1EF9">
        <w:rPr>
          <w:rFonts w:ascii="Cambria" w:eastAsia="宋体" w:hAnsi="Cambria" w:cs="Arial"/>
          <w:b/>
          <w:sz w:val="32"/>
          <w:lang w:val="en-US" w:eastAsia="zh-CN"/>
        </w:rPr>
        <w:t>ULFPTX</w:t>
      </w:r>
      <w:r w:rsidRPr="00D66F74">
        <w:rPr>
          <w:rFonts w:ascii="Cambria" w:eastAsia="宋体" w:hAnsi="Cambria" w:cs="Arial"/>
          <w:b/>
          <w:sz w:val="32"/>
          <w:lang w:val="en-US" w:eastAsia="zh-CN"/>
        </w:rPr>
        <w:t xml:space="preserve"> MOP </w:t>
      </w:r>
    </w:p>
    <w:p w:rsidR="00D66F74" w:rsidRDefault="00544D73"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Some progress has been achieved in last RAN4 meeting on the topic of test configuration and requirement applicability for ULFPTX MOP test, especially for Mode-1 UE and Mode-2 UE with two</w:t>
      </w:r>
      <w:r w:rsidR="000E07AE">
        <w:rPr>
          <w:rFonts w:ascii="Calibri" w:eastAsia="宋体" w:hAnsi="Calibri" w:cs="Arial"/>
          <w:lang w:val="en-US" w:eastAsia="zh-CN"/>
        </w:rPr>
        <w:t xml:space="preserve"> port configuration. Remaining issues still exist for Mode-2 UE with 1 port configuration and Mode-0 UE with 2 ports configuration. </w:t>
      </w:r>
    </w:p>
    <w:p w:rsidR="000E07AE" w:rsidRPr="007E23B0" w:rsidRDefault="000E07AE" w:rsidP="000E07AE">
      <w:pPr>
        <w:spacing w:beforeLines="50" w:before="120" w:afterLines="50" w:after="120"/>
        <w:jc w:val="both"/>
        <w:rPr>
          <w:rFonts w:ascii="Calibri" w:eastAsia="宋体" w:hAnsi="Calibri" w:cs="Arial"/>
          <w:b/>
          <w:i/>
          <w:lang w:val="en-US" w:eastAsia="zh-CN"/>
        </w:rPr>
      </w:pPr>
    </w:p>
    <w:p w:rsidR="000E07AE" w:rsidRDefault="000E07AE" w:rsidP="000E07AE">
      <w:pPr>
        <w:pStyle w:val="Heading4"/>
        <w:rPr>
          <w:lang w:eastAsia="zh-CN"/>
        </w:rPr>
      </w:pPr>
      <w:r>
        <w:rPr>
          <w:lang w:eastAsia="zh-CN"/>
        </w:rPr>
        <w:lastRenderedPageBreak/>
        <w:t xml:space="preserve">3.1 Applicability of Power Class 2 HPUE Declaration </w:t>
      </w:r>
    </w:p>
    <w:p w:rsidR="000E07AE" w:rsidRPr="000E07AE" w:rsidRDefault="000E07AE" w:rsidP="000E07AE">
      <w:pPr>
        <w:spacing w:beforeLines="50" w:before="120" w:afterLines="50" w:after="120"/>
        <w:jc w:val="both"/>
        <w:rPr>
          <w:rFonts w:ascii="Calibri" w:eastAsia="宋体" w:hAnsi="Calibri" w:cs="Arial"/>
          <w:lang w:val="en-US" w:eastAsia="zh-CN"/>
        </w:rPr>
      </w:pPr>
      <w:r w:rsidRPr="000E07AE">
        <w:rPr>
          <w:rFonts w:ascii="Calibri" w:eastAsia="宋体" w:hAnsi="Calibri" w:cs="Arial"/>
          <w:lang w:val="en-US" w:eastAsia="zh-CN"/>
        </w:rPr>
        <w:t xml:space="preserve">The </w:t>
      </w:r>
      <w:r>
        <w:rPr>
          <w:rFonts w:ascii="Calibri" w:eastAsia="宋体" w:hAnsi="Calibri" w:cs="Arial"/>
          <w:lang w:val="en-US" w:eastAsia="zh-CN"/>
        </w:rPr>
        <w:t>applicability of power class 2 HPUE declaration is also disc</w:t>
      </w:r>
      <w:r w:rsidR="00E122E1">
        <w:rPr>
          <w:rFonts w:ascii="Calibri" w:eastAsia="宋体" w:hAnsi="Calibri" w:cs="Arial"/>
          <w:lang w:val="en-US" w:eastAsia="zh-CN"/>
        </w:rPr>
        <w:t xml:space="preserve">ussed in Rel-15 </w:t>
      </w:r>
      <w:proofErr w:type="spellStart"/>
      <w:r w:rsidR="00E122E1">
        <w:rPr>
          <w:rFonts w:ascii="Calibri" w:eastAsia="宋体" w:hAnsi="Calibri" w:cs="Arial"/>
          <w:lang w:val="en-US" w:eastAsia="zh-CN"/>
        </w:rPr>
        <w:t>TxD</w:t>
      </w:r>
      <w:proofErr w:type="spellEnd"/>
      <w:r w:rsidR="00E122E1">
        <w:rPr>
          <w:rFonts w:ascii="Calibri" w:eastAsia="宋体" w:hAnsi="Calibri" w:cs="Arial"/>
          <w:lang w:val="en-US" w:eastAsia="zh-CN"/>
        </w:rPr>
        <w:t xml:space="preserve"> discussion, </w:t>
      </w:r>
      <w:proofErr w:type="spellStart"/>
      <w:r w:rsidR="00E122E1">
        <w:rPr>
          <w:rFonts w:ascii="Calibri" w:eastAsia="宋体" w:hAnsi="Calibri" w:cs="Arial"/>
          <w:lang w:val="en-US" w:eastAsia="zh-CN"/>
        </w:rPr>
        <w:t>i.e</w:t>
      </w:r>
      <w:proofErr w:type="spellEnd"/>
      <w:r w:rsidR="00E122E1" w:rsidRPr="00E122E1">
        <w:rPr>
          <w:rFonts w:ascii="Calibri" w:eastAsia="宋体" w:hAnsi="Calibri" w:cs="Arial"/>
          <w:lang w:val="en-US" w:eastAsia="zh-CN"/>
        </w:rPr>
        <w:t xml:space="preserve">, </w:t>
      </w:r>
      <w:r w:rsidR="00E122E1">
        <w:rPr>
          <w:rFonts w:ascii="Calibri" w:eastAsia="宋体" w:hAnsi="Calibri" w:cs="Arial"/>
          <w:lang w:val="en-US" w:eastAsia="zh-CN"/>
        </w:rPr>
        <w:t xml:space="preserve">whether or not to follow </w:t>
      </w:r>
      <w:r w:rsidR="00E122E1" w:rsidRPr="00E122E1">
        <w:rPr>
          <w:rFonts w:ascii="Calibri" w:eastAsia="宋体" w:hAnsi="Calibri" w:cs="Arial"/>
          <w:lang w:val="en-US" w:eastAsia="zh-CN"/>
        </w:rPr>
        <w:t>the principle that UE declaring PC2 should deliver total 26dBm MOP regardless of transmission mode.</w:t>
      </w:r>
      <w:r>
        <w:rPr>
          <w:rFonts w:ascii="Calibri" w:eastAsia="宋体" w:hAnsi="Calibri" w:cs="Arial"/>
          <w:lang w:val="en-US" w:eastAsia="zh-CN"/>
        </w:rPr>
        <w:t xml:space="preserve"> </w:t>
      </w:r>
      <w:r w:rsidR="00E122E1">
        <w:rPr>
          <w:rFonts w:ascii="Calibri" w:eastAsia="宋体" w:hAnsi="Calibri" w:cs="Arial"/>
          <w:lang w:val="en-US" w:eastAsia="zh-CN"/>
        </w:rPr>
        <w:t xml:space="preserve">As analyzed and concluded in our accompanying paper, we propose that for Rel-16 and beyond, </w:t>
      </w:r>
      <w:r w:rsidR="00E122E1" w:rsidRPr="00E122E1">
        <w:rPr>
          <w:rFonts w:ascii="Calibri" w:eastAsia="宋体" w:hAnsi="Calibri" w:cs="Arial"/>
          <w:lang w:val="en-US" w:eastAsia="zh-CN"/>
        </w:rPr>
        <w:t>SA UE declaring PC2 HPUE shall have 26dBm MOP for both 1TX and 2TX UL-MIMO if supported, i.e., following the principle that UE declaring PC2 should deliver total 26dBm MOP regardless of transmission mode</w:t>
      </w:r>
      <w:r w:rsidR="00E122E1">
        <w:rPr>
          <w:rFonts w:ascii="Calibri" w:eastAsia="宋体" w:hAnsi="Calibri" w:cs="Arial"/>
          <w:lang w:val="en-US" w:eastAsia="zh-CN"/>
        </w:rPr>
        <w:t>.</w:t>
      </w:r>
    </w:p>
    <w:p w:rsidR="00E122E1" w:rsidRDefault="00855FB8" w:rsidP="000E07AE">
      <w:pPr>
        <w:rPr>
          <w:rFonts w:ascii="Calibri" w:eastAsia="宋体" w:hAnsi="Calibri" w:cs="Arial"/>
          <w:lang w:val="en-US" w:eastAsia="zh-CN"/>
        </w:rPr>
      </w:pPr>
      <w:r>
        <w:rPr>
          <w:rFonts w:ascii="Calibri" w:eastAsia="宋体" w:hAnsi="Calibri" w:cs="Arial"/>
          <w:b/>
          <w:i/>
          <w:lang w:val="en-US" w:eastAsia="zh-CN"/>
        </w:rPr>
        <w:t>Proposal 6</w:t>
      </w:r>
      <w:r w:rsidR="00E122E1">
        <w:rPr>
          <w:rFonts w:ascii="Calibri" w:eastAsia="宋体" w:hAnsi="Calibri" w:cs="Arial"/>
          <w:b/>
          <w:i/>
          <w:lang w:val="en-US" w:eastAsia="zh-CN"/>
        </w:rPr>
        <w:t xml:space="preserve">: </w:t>
      </w:r>
      <w:r w:rsidR="000E07AE">
        <w:rPr>
          <w:rFonts w:ascii="Calibri" w:eastAsia="宋体" w:hAnsi="Calibri" w:cs="Arial"/>
          <w:b/>
          <w:i/>
          <w:lang w:val="en-US" w:eastAsia="zh-CN"/>
        </w:rPr>
        <w:t xml:space="preserve">From Rel-16 and beyond, SA UE declaring PC2 HPUE shall have 26dBm MOP for both 1TX and 2TX UL-MIMO if supported, i.e., following the principle that UE declaring PC2 should deliver total 26dBm MOP regardless of transmission mode. </w:t>
      </w:r>
      <w:r w:rsidR="000E07AE">
        <w:rPr>
          <w:rFonts w:ascii="Calibri" w:eastAsia="宋体" w:hAnsi="Calibri" w:cs="Arial"/>
          <w:b/>
          <w:i/>
          <w:lang w:val="en-US" w:eastAsia="zh-CN"/>
        </w:rPr>
        <w:br/>
      </w:r>
    </w:p>
    <w:p w:rsidR="009C3977" w:rsidRPr="00D66F74" w:rsidRDefault="009C3977" w:rsidP="009C3977">
      <w:pPr>
        <w:pStyle w:val="Heading4"/>
        <w:rPr>
          <w:lang w:eastAsia="zh-CN"/>
        </w:rPr>
      </w:pPr>
      <w:r>
        <w:rPr>
          <w:lang w:eastAsia="zh-CN"/>
        </w:rPr>
        <w:t xml:space="preserve">3.2 </w:t>
      </w:r>
      <w:r w:rsidRPr="000E07AE">
        <w:rPr>
          <w:lang w:eastAsia="zh-CN"/>
        </w:rPr>
        <w:t xml:space="preserve">Mode </w:t>
      </w:r>
      <w:r>
        <w:rPr>
          <w:lang w:eastAsia="zh-CN"/>
        </w:rPr>
        <w:t>1</w:t>
      </w:r>
      <w:r w:rsidRPr="000E07AE">
        <w:rPr>
          <w:lang w:eastAsia="zh-CN"/>
        </w:rPr>
        <w:t xml:space="preserve"> UE </w:t>
      </w:r>
      <w:r w:rsidRPr="009C3977">
        <w:rPr>
          <w:lang w:eastAsia="zh-CN"/>
        </w:rPr>
        <w:t xml:space="preserve">if transform </w:t>
      </w:r>
      <w:proofErr w:type="spellStart"/>
      <w:r w:rsidR="00EA0B5A">
        <w:rPr>
          <w:lang w:eastAsia="zh-CN"/>
        </w:rPr>
        <w:t>p</w:t>
      </w:r>
      <w:r w:rsidRPr="009C3977">
        <w:rPr>
          <w:lang w:eastAsia="zh-CN"/>
        </w:rPr>
        <w:t>recoder</w:t>
      </w:r>
      <w:proofErr w:type="spellEnd"/>
      <w:r w:rsidRPr="009C3977">
        <w:rPr>
          <w:lang w:eastAsia="zh-CN"/>
        </w:rPr>
        <w:t xml:space="preserve"> is </w:t>
      </w:r>
      <w:r>
        <w:rPr>
          <w:lang w:eastAsia="zh-CN"/>
        </w:rPr>
        <w:t>enabled</w:t>
      </w:r>
    </w:p>
    <w:p w:rsidR="009C3977" w:rsidRDefault="009C3977" w:rsidP="009C3977">
      <w:pPr>
        <w:rPr>
          <w:rFonts w:ascii="Calibri" w:eastAsia="宋体" w:hAnsi="Calibri" w:cs="Arial"/>
          <w:lang w:eastAsia="zh-CN"/>
        </w:rPr>
      </w:pPr>
      <w:r>
        <w:rPr>
          <w:rFonts w:ascii="Calibri" w:eastAsia="宋体" w:hAnsi="Calibri" w:cs="Arial"/>
          <w:lang w:eastAsia="zh-CN"/>
        </w:rPr>
        <w:t>Based on previous agreement, “</w:t>
      </w:r>
      <w:r w:rsidRPr="009C3977">
        <w:rPr>
          <w:rFonts w:ascii="Calibri" w:eastAsia="宋体" w:hAnsi="Calibri" w:cs="Arial"/>
          <w:lang w:eastAsia="zh-CN"/>
        </w:rPr>
        <w:t>For Mode 1 UE,</w:t>
      </w:r>
      <w:r>
        <w:rPr>
          <w:rFonts w:ascii="Calibri" w:eastAsia="宋体" w:hAnsi="Calibri" w:cs="Arial"/>
          <w:lang w:eastAsia="zh-CN"/>
        </w:rPr>
        <w:t xml:space="preserve"> o</w:t>
      </w:r>
      <w:r w:rsidRPr="009C3977">
        <w:rPr>
          <w:rFonts w:ascii="Calibri" w:eastAsia="宋体" w:hAnsi="Calibri" w:cs="Arial"/>
          <w:lang w:eastAsia="zh-CN"/>
        </w:rPr>
        <w:t>nly DFT-s-OFDM waveform need to be verified if Rel-15 UL-MIMO rank2 is supported and verified.</w:t>
      </w:r>
      <w:r w:rsidR="00EA0B5A">
        <w:rPr>
          <w:rFonts w:ascii="Calibri" w:eastAsia="宋体" w:hAnsi="Calibri" w:cs="Arial"/>
          <w:lang w:eastAsia="zh-CN"/>
        </w:rPr>
        <w:t xml:space="preserve">” As specified in TS38.212, RAN1 introduce the new UE behaviour for Mode 1 UE (i.e., adding 1 layer TPMI=2) only for </w:t>
      </w:r>
      <w:proofErr w:type="spellStart"/>
      <w:r w:rsidR="00EA0B5A">
        <w:rPr>
          <w:rFonts w:ascii="Calibri" w:eastAsia="宋体" w:hAnsi="Calibri" w:cs="Arial"/>
          <w:lang w:eastAsia="zh-CN"/>
        </w:rPr>
        <w:t>nonCoherent</w:t>
      </w:r>
      <w:proofErr w:type="spellEnd"/>
      <w:r w:rsidR="00EA0B5A">
        <w:rPr>
          <w:rFonts w:ascii="Calibri" w:eastAsia="宋体" w:hAnsi="Calibri" w:cs="Arial"/>
          <w:lang w:eastAsia="zh-CN"/>
        </w:rPr>
        <w:t xml:space="preserve"> UL-MIMO UE, as below: </w:t>
      </w:r>
    </w:p>
    <w:tbl>
      <w:tblPr>
        <w:tblStyle w:val="TableGrid"/>
        <w:tblW w:w="0" w:type="auto"/>
        <w:tblLook w:val="04A0" w:firstRow="1" w:lastRow="0" w:firstColumn="1" w:lastColumn="0" w:noHBand="0" w:noVBand="1"/>
      </w:tblPr>
      <w:tblGrid>
        <w:gridCol w:w="9631"/>
      </w:tblGrid>
      <w:tr w:rsidR="00EA0B5A" w:rsidTr="00EA0B5A">
        <w:tc>
          <w:tcPr>
            <w:tcW w:w="9631" w:type="dxa"/>
          </w:tcPr>
          <w:p w:rsidR="00EA0B5A" w:rsidRPr="002625EB" w:rsidRDefault="00EA0B5A" w:rsidP="00EA0B5A">
            <w:pPr>
              <w:pStyle w:val="TH"/>
              <w:rPr>
                <w:ins w:id="2" w:author="Huawei" w:date="2019-10-28T15:54:00Z"/>
                <w:lang w:eastAsia="zh-CN"/>
              </w:rPr>
            </w:pPr>
            <w:ins w:id="3" w:author="Huawei" w:date="2019-10-28T15:54:00Z">
              <w:r w:rsidRPr="002625EB">
                <w:t xml:space="preserve">Table </w:t>
              </w:r>
              <w:r w:rsidRPr="002625EB">
                <w:rPr>
                  <w:rFonts w:hint="eastAsia"/>
                  <w:lang w:eastAsia="zh-CN"/>
                </w:rPr>
                <w:t>7.3.1.1.2</w:t>
              </w:r>
              <w:r w:rsidRPr="002625EB">
                <w:t>-</w:t>
              </w:r>
              <w:r w:rsidRPr="002625EB">
                <w:rPr>
                  <w:rFonts w:hint="eastAsia"/>
                  <w:lang w:eastAsia="zh-CN"/>
                </w:rPr>
                <w:t>5</w:t>
              </w:r>
            </w:ins>
            <w:ins w:id="4" w:author="Huawei" w:date="2019-10-28T16:05:00Z">
              <w:r>
                <w:rPr>
                  <w:lang w:eastAsia="zh-CN"/>
                </w:rPr>
                <w:t>A</w:t>
              </w:r>
            </w:ins>
            <w:ins w:id="5" w:author="Huawei" w:date="2019-10-28T15:54:00Z">
              <w:r w:rsidRPr="002625EB">
                <w:rPr>
                  <w:rFonts w:hint="eastAsia"/>
                  <w:lang w:eastAsia="zh-CN"/>
                </w:rPr>
                <w:t xml:space="preserve">: </w:t>
              </w:r>
              <w:proofErr w:type="spellStart"/>
              <w:r w:rsidRPr="002625EB">
                <w:t>Precoding</w:t>
              </w:r>
              <w:proofErr w:type="spellEnd"/>
              <w:r w:rsidRPr="002625EB">
                <w:t xml:space="preserve">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ins>
            <w:ins w:id="6" w:author="Huawei" w:date="2019-10-31T10:27:00Z">
              <w:r>
                <w:rPr>
                  <w:rFonts w:hint="eastAsia"/>
                  <w:lang w:eastAsia="zh-CN"/>
                </w:rPr>
                <w:t xml:space="preserve"> and </w:t>
              </w:r>
              <w:proofErr w:type="spellStart"/>
              <w:r w:rsidRPr="00585B9F">
                <w:rPr>
                  <w:i/>
                  <w:iCs/>
                  <w:lang w:eastAsia="zh-CN"/>
                </w:rPr>
                <w:t>ULFPTxModes</w:t>
              </w:r>
              <w:proofErr w:type="spellEnd"/>
              <w:r w:rsidRPr="00585B9F">
                <w:rPr>
                  <w:i/>
                  <w:iCs/>
                  <w:lang w:eastAsia="zh-CN"/>
                </w:rPr>
                <w:t>=Mode1</w:t>
              </w:r>
            </w:ins>
            <w:ins w:id="7" w:author="Huawei" w:date="2019-10-28T15:54:00Z">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ins>
            <w:ins w:id="8" w:author="Huawei" w:date="2019-10-31T10:27:00Z">
              <w:r>
                <w:rPr>
                  <w:rFonts w:hint="eastAsia"/>
                  <w:i/>
                  <w:lang w:eastAsia="zh-CN"/>
                </w:rPr>
                <w:t xml:space="preserve">, </w:t>
              </w:r>
            </w:ins>
            <w:proofErr w:type="spellStart"/>
            <w:ins w:id="9" w:author="Huawei" w:date="2019-10-28T15:54:00Z">
              <w:r w:rsidRPr="002625EB">
                <w:rPr>
                  <w:i/>
                  <w:iCs/>
                  <w:lang w:eastAsia="zh-CN"/>
                </w:rPr>
                <w:t>maxRank</w:t>
              </w:r>
              <w:proofErr w:type="spellEnd"/>
              <w:r w:rsidRPr="002625EB">
                <w:rPr>
                  <w:rFonts w:hint="eastAsia"/>
                  <w:iCs/>
                  <w:lang w:eastAsia="zh-CN"/>
                </w:rPr>
                <w:t xml:space="preserve"> = 1</w:t>
              </w:r>
            </w:ins>
            <w:ins w:id="10" w:author="Huawei" w:date="2019-10-31T10:27:00Z">
              <w:r>
                <w:rPr>
                  <w:rFonts w:hint="eastAsia"/>
                  <w:iCs/>
                  <w:lang w:eastAsia="zh-CN"/>
                </w:rPr>
                <w:t xml:space="preserve">, and </w:t>
              </w:r>
              <w:proofErr w:type="spellStart"/>
              <w:r w:rsidRPr="00585B9F">
                <w:rPr>
                  <w:i/>
                  <w:iCs/>
                  <w:lang w:eastAsia="zh-CN"/>
                </w:rPr>
                <w:t>ULFPTxModes</w:t>
              </w:r>
              <w:proofErr w:type="spellEnd"/>
              <w:r w:rsidRPr="00585B9F">
                <w:rPr>
                  <w:i/>
                  <w:iCs/>
                  <w:lang w:eastAsia="zh-CN"/>
                </w:rPr>
                <w:t>=Mode1</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EA0B5A" w:rsidRPr="002625EB" w:rsidTr="00EC0B04">
              <w:trPr>
                <w:trHeight w:val="424"/>
                <w:jc w:val="center"/>
                <w:ins w:id="11" w:author="Huawei" w:date="2019-10-28T15:54:00Z"/>
              </w:trPr>
              <w:tc>
                <w:tcPr>
                  <w:tcW w:w="2096" w:type="dxa"/>
                  <w:shd w:val="clear" w:color="auto" w:fill="D9D9D9"/>
                  <w:vAlign w:val="center"/>
                </w:tcPr>
                <w:p w:rsidR="00EA0B5A" w:rsidRPr="002625EB" w:rsidRDefault="00EA0B5A" w:rsidP="00EA0B5A">
                  <w:pPr>
                    <w:pStyle w:val="TAC"/>
                    <w:rPr>
                      <w:ins w:id="12" w:author="Huawei" w:date="2019-10-28T15:54:00Z"/>
                      <w:lang w:eastAsia="zh-CN"/>
                    </w:rPr>
                  </w:pPr>
                  <w:ins w:id="13" w:author="Huawei" w:date="2019-10-28T15:54:00Z">
                    <w:r w:rsidRPr="002625EB">
                      <w:rPr>
                        <w:lang w:eastAsia="zh-CN"/>
                      </w:rPr>
                      <w:t>Bit field mapped to index</w:t>
                    </w:r>
                  </w:ins>
                </w:p>
              </w:tc>
              <w:tc>
                <w:tcPr>
                  <w:tcW w:w="4210" w:type="dxa"/>
                  <w:shd w:val="clear" w:color="auto" w:fill="D9D9D9"/>
                  <w:vAlign w:val="center"/>
                </w:tcPr>
                <w:p w:rsidR="00EA0B5A" w:rsidRPr="002625EB" w:rsidRDefault="00EA0B5A" w:rsidP="00EA0B5A">
                  <w:pPr>
                    <w:pStyle w:val="TAC"/>
                    <w:rPr>
                      <w:ins w:id="14" w:author="Huawei" w:date="2019-10-28T15:54:00Z"/>
                      <w:lang w:eastAsia="zh-CN"/>
                    </w:rPr>
                  </w:pPr>
                  <w:proofErr w:type="spellStart"/>
                  <w:ins w:id="15" w:author="Huawei" w:date="2019-10-28T15:54:00Z">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ins>
                </w:p>
              </w:tc>
            </w:tr>
            <w:tr w:rsidR="00EA0B5A" w:rsidRPr="002625EB" w:rsidTr="00EC0B04">
              <w:trPr>
                <w:jc w:val="center"/>
                <w:ins w:id="16" w:author="Huawei" w:date="2019-10-28T15:54:00Z"/>
              </w:trPr>
              <w:tc>
                <w:tcPr>
                  <w:tcW w:w="2096" w:type="dxa"/>
                  <w:shd w:val="clear" w:color="auto" w:fill="D9D9D9"/>
                </w:tcPr>
                <w:p w:rsidR="00EA0B5A" w:rsidRPr="002625EB" w:rsidRDefault="00EA0B5A" w:rsidP="00EA0B5A">
                  <w:pPr>
                    <w:pStyle w:val="TAC"/>
                    <w:rPr>
                      <w:ins w:id="17" w:author="Huawei" w:date="2019-10-28T15:54:00Z"/>
                    </w:rPr>
                  </w:pPr>
                  <w:ins w:id="18" w:author="Huawei" w:date="2019-10-28T15:54:00Z">
                    <w:r w:rsidRPr="002625EB">
                      <w:t>0</w:t>
                    </w:r>
                  </w:ins>
                </w:p>
              </w:tc>
              <w:tc>
                <w:tcPr>
                  <w:tcW w:w="4210" w:type="dxa"/>
                </w:tcPr>
                <w:p w:rsidR="00EA0B5A" w:rsidRPr="002625EB" w:rsidRDefault="00EA0B5A" w:rsidP="00EA0B5A">
                  <w:pPr>
                    <w:pStyle w:val="TAC"/>
                    <w:rPr>
                      <w:ins w:id="19" w:author="Huawei" w:date="2019-10-28T15:54:00Z"/>
                      <w:lang w:eastAsia="zh-CN"/>
                    </w:rPr>
                  </w:pPr>
                  <w:ins w:id="20" w:author="Huawei" w:date="2019-10-28T15:54:00Z">
                    <w:r w:rsidRPr="002625EB">
                      <w:t>1 layer: TPMI=0</w:t>
                    </w:r>
                  </w:ins>
                </w:p>
              </w:tc>
            </w:tr>
            <w:tr w:rsidR="00EA0B5A" w:rsidRPr="002625EB" w:rsidTr="00EC0B04">
              <w:trPr>
                <w:jc w:val="center"/>
                <w:ins w:id="21" w:author="Huawei" w:date="2019-10-28T15:54:00Z"/>
              </w:trPr>
              <w:tc>
                <w:tcPr>
                  <w:tcW w:w="2096" w:type="dxa"/>
                  <w:shd w:val="clear" w:color="auto" w:fill="D9D9D9"/>
                  <w:vAlign w:val="center"/>
                </w:tcPr>
                <w:p w:rsidR="00EA0B5A" w:rsidRPr="002625EB" w:rsidRDefault="00EA0B5A" w:rsidP="00EA0B5A">
                  <w:pPr>
                    <w:pStyle w:val="TAC"/>
                    <w:rPr>
                      <w:ins w:id="22" w:author="Huawei" w:date="2019-10-28T15:54:00Z"/>
                    </w:rPr>
                  </w:pPr>
                  <w:ins w:id="23" w:author="Huawei" w:date="2019-10-28T15:54:00Z">
                    <w:r w:rsidRPr="002625EB">
                      <w:rPr>
                        <w:rFonts w:hint="eastAsia"/>
                        <w:lang w:eastAsia="zh-CN"/>
                      </w:rPr>
                      <w:t>1</w:t>
                    </w:r>
                  </w:ins>
                </w:p>
              </w:tc>
              <w:tc>
                <w:tcPr>
                  <w:tcW w:w="4210" w:type="dxa"/>
                  <w:vAlign w:val="center"/>
                </w:tcPr>
                <w:p w:rsidR="00EA0B5A" w:rsidRPr="002625EB" w:rsidRDefault="00EA0B5A" w:rsidP="00EA0B5A">
                  <w:pPr>
                    <w:pStyle w:val="TAC"/>
                    <w:rPr>
                      <w:ins w:id="24" w:author="Huawei" w:date="2019-10-28T15:54:00Z"/>
                      <w:lang w:eastAsia="zh-CN"/>
                    </w:rPr>
                  </w:pPr>
                  <w:ins w:id="25" w:author="Huawei" w:date="2019-10-28T15:54:00Z">
                    <w:r w:rsidRPr="002625EB">
                      <w:t>1 layer: TPMI=1</w:t>
                    </w:r>
                  </w:ins>
                </w:p>
              </w:tc>
            </w:tr>
            <w:tr w:rsidR="00EA0B5A" w:rsidRPr="001D3571" w:rsidTr="00EC0B04">
              <w:trPr>
                <w:jc w:val="center"/>
                <w:ins w:id="26" w:author="Huawei" w:date="2019-10-28T15:54:00Z"/>
              </w:trPr>
              <w:tc>
                <w:tcPr>
                  <w:tcW w:w="2096" w:type="dxa"/>
                  <w:shd w:val="clear" w:color="auto" w:fill="D9D9D9"/>
                  <w:vAlign w:val="center"/>
                </w:tcPr>
                <w:p w:rsidR="00EA0B5A" w:rsidRPr="006267F2" w:rsidRDefault="00EA0B5A" w:rsidP="00EA0B5A">
                  <w:pPr>
                    <w:pStyle w:val="TAC"/>
                    <w:rPr>
                      <w:ins w:id="27" w:author="Huawei" w:date="2019-10-28T15:54:00Z"/>
                      <w:lang w:eastAsia="zh-CN"/>
                    </w:rPr>
                  </w:pPr>
                  <w:ins w:id="28" w:author="Huawei" w:date="2019-10-28T15:54:00Z">
                    <w:r w:rsidRPr="006267F2">
                      <w:rPr>
                        <w:lang w:eastAsia="zh-CN"/>
                      </w:rPr>
                      <w:t>2</w:t>
                    </w:r>
                  </w:ins>
                </w:p>
              </w:tc>
              <w:tc>
                <w:tcPr>
                  <w:tcW w:w="4210" w:type="dxa"/>
                  <w:vAlign w:val="center"/>
                </w:tcPr>
                <w:p w:rsidR="00EA0B5A" w:rsidRPr="006267F2" w:rsidRDefault="00EA0B5A" w:rsidP="00EA0B5A">
                  <w:pPr>
                    <w:pStyle w:val="TAC"/>
                    <w:rPr>
                      <w:ins w:id="29" w:author="Huawei" w:date="2019-10-28T15:54:00Z"/>
                      <w:lang w:eastAsia="zh-CN"/>
                    </w:rPr>
                  </w:pPr>
                  <w:ins w:id="30" w:author="Huawei" w:date="2019-10-28T15:54:00Z">
                    <w:r w:rsidRPr="006267F2">
                      <w:rPr>
                        <w:lang w:eastAsia="zh-CN"/>
                      </w:rPr>
                      <w:t>1 layer: TPMI=2</w:t>
                    </w:r>
                  </w:ins>
                </w:p>
              </w:tc>
            </w:tr>
            <w:tr w:rsidR="00EA0B5A" w:rsidRPr="001D3571" w:rsidTr="00EC0B04">
              <w:trPr>
                <w:jc w:val="center"/>
                <w:ins w:id="31" w:author="Huawei2" w:date="2019-11-06T22:13:00Z"/>
              </w:trPr>
              <w:tc>
                <w:tcPr>
                  <w:tcW w:w="2096" w:type="dxa"/>
                  <w:shd w:val="clear" w:color="auto" w:fill="D9D9D9"/>
                  <w:vAlign w:val="center"/>
                </w:tcPr>
                <w:p w:rsidR="00EA0B5A" w:rsidRPr="006267F2" w:rsidRDefault="00EA0B5A" w:rsidP="00EA0B5A">
                  <w:pPr>
                    <w:pStyle w:val="TAC"/>
                    <w:rPr>
                      <w:ins w:id="32" w:author="Huawei2" w:date="2019-11-06T22:13:00Z"/>
                      <w:lang w:eastAsia="zh-CN"/>
                    </w:rPr>
                  </w:pPr>
                  <w:ins w:id="33" w:author="Huawei2" w:date="2019-11-06T22:13:00Z">
                    <w:r>
                      <w:rPr>
                        <w:rFonts w:hint="eastAsia"/>
                        <w:lang w:eastAsia="zh-CN"/>
                      </w:rPr>
                      <w:t>3</w:t>
                    </w:r>
                  </w:ins>
                </w:p>
              </w:tc>
              <w:tc>
                <w:tcPr>
                  <w:tcW w:w="4210" w:type="dxa"/>
                  <w:vAlign w:val="center"/>
                </w:tcPr>
                <w:p w:rsidR="00EA0B5A" w:rsidRPr="006267F2" w:rsidRDefault="00EA0B5A" w:rsidP="00EA0B5A">
                  <w:pPr>
                    <w:pStyle w:val="TAC"/>
                    <w:rPr>
                      <w:ins w:id="34" w:author="Huawei2" w:date="2019-11-06T22:13:00Z"/>
                      <w:lang w:eastAsia="zh-CN"/>
                    </w:rPr>
                  </w:pPr>
                  <w:ins w:id="35" w:author="Huawei2" w:date="2019-11-06T22:13:00Z">
                    <w:r>
                      <w:rPr>
                        <w:rFonts w:hint="eastAsia"/>
                        <w:lang w:eastAsia="zh-CN"/>
                      </w:rPr>
                      <w:t>Reserved</w:t>
                    </w:r>
                  </w:ins>
                </w:p>
              </w:tc>
            </w:tr>
          </w:tbl>
          <w:p w:rsidR="00EA0B5A" w:rsidRDefault="00EA0B5A" w:rsidP="009C3977">
            <w:pPr>
              <w:rPr>
                <w:rFonts w:ascii="Calibri" w:eastAsia="宋体" w:hAnsi="Calibri" w:cs="Arial"/>
                <w:lang w:eastAsia="zh-CN"/>
              </w:rPr>
            </w:pPr>
          </w:p>
        </w:tc>
      </w:tr>
    </w:tbl>
    <w:p w:rsidR="00EC0B04" w:rsidRDefault="00EC0B04" w:rsidP="009C3977">
      <w:pPr>
        <w:rPr>
          <w:rFonts w:ascii="Calibri" w:eastAsia="宋体" w:hAnsi="Calibri" w:cs="Arial"/>
          <w:lang w:eastAsia="zh-CN"/>
        </w:rPr>
      </w:pPr>
    </w:p>
    <w:p w:rsidR="00EC0B04" w:rsidRDefault="00EC0B04" w:rsidP="009C3977">
      <w:pPr>
        <w:rPr>
          <w:rFonts w:ascii="Calibri" w:eastAsia="宋体" w:hAnsi="Calibri" w:cs="Arial"/>
          <w:lang w:eastAsia="zh-CN"/>
        </w:rPr>
      </w:pPr>
      <w:r>
        <w:rPr>
          <w:rFonts w:ascii="Calibri" w:eastAsia="宋体" w:hAnsi="Calibri" w:cs="Arial"/>
          <w:lang w:eastAsia="zh-CN"/>
        </w:rPr>
        <w:t xml:space="preserve">Because of that, we reach the following proposal: </w:t>
      </w:r>
    </w:p>
    <w:p w:rsidR="009C3977" w:rsidRPr="00EC0B04" w:rsidRDefault="00EC0B04" w:rsidP="000E07AE">
      <w:pPr>
        <w:rPr>
          <w:rFonts w:ascii="Calibri" w:eastAsia="宋体" w:hAnsi="Calibri" w:cs="Arial"/>
          <w:b/>
          <w:i/>
          <w:lang w:val="en-US" w:eastAsia="zh-CN"/>
        </w:rPr>
      </w:pPr>
      <w:r>
        <w:rPr>
          <w:rFonts w:ascii="Calibri" w:eastAsia="宋体" w:hAnsi="Calibri" w:cs="Arial"/>
          <w:b/>
          <w:i/>
          <w:lang w:val="en-US" w:eastAsia="zh-CN"/>
        </w:rPr>
        <w:t xml:space="preserve">Proposal </w:t>
      </w:r>
      <w:r w:rsidR="00855FB8">
        <w:rPr>
          <w:rFonts w:ascii="Calibri" w:eastAsia="宋体" w:hAnsi="Calibri" w:cs="Arial"/>
          <w:b/>
          <w:i/>
          <w:lang w:val="en-US" w:eastAsia="zh-CN"/>
        </w:rPr>
        <w:t>7</w:t>
      </w:r>
      <w:r>
        <w:rPr>
          <w:rFonts w:ascii="Calibri" w:eastAsia="宋体" w:hAnsi="Calibri" w:cs="Arial"/>
          <w:b/>
          <w:i/>
          <w:lang w:val="en-US" w:eastAsia="zh-CN"/>
        </w:rPr>
        <w:t xml:space="preserve">: </w:t>
      </w:r>
      <w:r w:rsidRPr="00EC0B04">
        <w:rPr>
          <w:rFonts w:ascii="Calibri" w:eastAsia="宋体" w:hAnsi="Calibri" w:cs="Arial"/>
          <w:b/>
          <w:i/>
          <w:lang w:val="en-US" w:eastAsia="zh-CN"/>
        </w:rPr>
        <w:t>For Mode 1 UE</w:t>
      </w:r>
      <w:r>
        <w:rPr>
          <w:rFonts w:ascii="Calibri" w:eastAsia="宋体" w:hAnsi="Calibri" w:cs="Arial"/>
          <w:b/>
          <w:i/>
          <w:lang w:val="en-US" w:eastAsia="zh-CN"/>
        </w:rPr>
        <w:t xml:space="preserve"> ULFPTX feature, the following applicability rule should be followed: </w:t>
      </w:r>
      <w:r>
        <w:rPr>
          <w:rFonts w:ascii="Calibri" w:eastAsia="宋体" w:hAnsi="Calibri" w:cs="Arial"/>
          <w:b/>
          <w:i/>
          <w:lang w:val="en-US" w:eastAsia="zh-CN"/>
        </w:rPr>
        <w:br/>
        <w:t xml:space="preserve">  - Mode 1 UE shall only support </w:t>
      </w:r>
      <w:proofErr w:type="spellStart"/>
      <w:r>
        <w:rPr>
          <w:rFonts w:ascii="Calibri" w:eastAsia="宋体" w:hAnsi="Calibri" w:cs="Arial"/>
          <w:b/>
          <w:i/>
          <w:lang w:val="en-US" w:eastAsia="zh-CN"/>
        </w:rPr>
        <w:t>nonCoherent</w:t>
      </w:r>
      <w:proofErr w:type="spellEnd"/>
      <w:r>
        <w:rPr>
          <w:rFonts w:ascii="Calibri" w:eastAsia="宋体" w:hAnsi="Calibri" w:cs="Arial"/>
          <w:b/>
          <w:i/>
          <w:lang w:val="en-US" w:eastAsia="zh-CN"/>
        </w:rPr>
        <w:t xml:space="preserve"> codebook;</w:t>
      </w:r>
      <w:r>
        <w:rPr>
          <w:rFonts w:ascii="Calibri" w:eastAsia="宋体" w:hAnsi="Calibri" w:cs="Arial"/>
          <w:b/>
          <w:i/>
          <w:lang w:val="en-US" w:eastAsia="zh-CN"/>
        </w:rPr>
        <w:br/>
        <w:t xml:space="preserve">  - UE is not expected to report the support of Mode 1 ULFPTX and full coherent </w:t>
      </w:r>
      <w:proofErr w:type="spellStart"/>
      <w:r>
        <w:rPr>
          <w:rFonts w:ascii="Calibri" w:eastAsia="宋体" w:hAnsi="Calibri" w:cs="Arial"/>
          <w:b/>
          <w:i/>
          <w:lang w:val="en-US" w:eastAsia="zh-CN"/>
        </w:rPr>
        <w:t>codebook</w:t>
      </w:r>
      <w:r w:rsidRPr="00EC0B04">
        <w:rPr>
          <w:rFonts w:ascii="Calibri" w:eastAsia="宋体" w:hAnsi="Calibri" w:cs="Arial"/>
          <w:b/>
          <w:i/>
          <w:vertAlign w:val="superscript"/>
          <w:lang w:val="en-US" w:eastAsia="zh-CN"/>
        </w:rPr>
        <w:t>Note</w:t>
      </w:r>
      <w:proofErr w:type="spellEnd"/>
      <w:r>
        <w:rPr>
          <w:rFonts w:ascii="Calibri" w:eastAsia="宋体" w:hAnsi="Calibri" w:cs="Arial"/>
          <w:b/>
          <w:i/>
          <w:lang w:val="en-US" w:eastAsia="zh-CN"/>
        </w:rPr>
        <w:t>.</w:t>
      </w:r>
      <w:r>
        <w:rPr>
          <w:rFonts w:ascii="Calibri" w:eastAsia="宋体" w:hAnsi="Calibri" w:cs="Arial"/>
          <w:b/>
          <w:i/>
          <w:lang w:val="en-US" w:eastAsia="zh-CN"/>
        </w:rPr>
        <w:br/>
        <w:t xml:space="preserve">Note: Since 2TX codebook considered in Rel-15 ULFPTX, only full coherent and non-coherent codebook subset exist. </w:t>
      </w:r>
      <w:r>
        <w:rPr>
          <w:rFonts w:ascii="Calibri" w:eastAsia="宋体" w:hAnsi="Calibri" w:cs="Arial"/>
          <w:b/>
          <w:i/>
          <w:lang w:val="en-US" w:eastAsia="zh-CN"/>
        </w:rPr>
        <w:br/>
      </w:r>
    </w:p>
    <w:p w:rsidR="000E07AE" w:rsidRPr="00D66F74" w:rsidRDefault="000E07AE" w:rsidP="000E07AE">
      <w:pPr>
        <w:pStyle w:val="Heading4"/>
        <w:rPr>
          <w:lang w:eastAsia="zh-CN"/>
        </w:rPr>
      </w:pPr>
      <w:r>
        <w:rPr>
          <w:lang w:eastAsia="zh-CN"/>
        </w:rPr>
        <w:t>3.</w:t>
      </w:r>
      <w:r w:rsidR="00A80A91">
        <w:rPr>
          <w:lang w:eastAsia="zh-CN"/>
        </w:rPr>
        <w:t>3</w:t>
      </w:r>
      <w:r>
        <w:rPr>
          <w:lang w:eastAsia="zh-CN"/>
        </w:rPr>
        <w:t xml:space="preserve"> </w:t>
      </w:r>
      <w:r w:rsidRPr="000E07AE">
        <w:rPr>
          <w:lang w:eastAsia="zh-CN"/>
        </w:rPr>
        <w:t>Mode 2 UE with 1 port configuration</w:t>
      </w:r>
    </w:p>
    <w:p w:rsidR="00B833F2" w:rsidRDefault="000E07AE"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Considering the analysis and proposal in Section 2.2, i.e., “</w:t>
      </w:r>
      <w:r w:rsidRPr="000E07AE">
        <w:rPr>
          <w:rFonts w:ascii="Calibri" w:eastAsia="宋体" w:hAnsi="Calibri" w:cs="Arial"/>
          <w:lang w:eastAsia="zh-CN"/>
        </w:rPr>
        <w:t xml:space="preserve">Proposal 2: RAN4 should follow the conclusion on Rel-15/16 transparent TX diversity in RAN4/5 specification, to determine whether or not transparent </w:t>
      </w:r>
      <w:proofErr w:type="spellStart"/>
      <w:r w:rsidRPr="000E07AE">
        <w:rPr>
          <w:rFonts w:ascii="Calibri" w:eastAsia="宋体" w:hAnsi="Calibri" w:cs="Arial"/>
          <w:lang w:eastAsia="zh-CN"/>
        </w:rPr>
        <w:t>TxD</w:t>
      </w:r>
      <w:proofErr w:type="spellEnd"/>
      <w:r w:rsidRPr="000E07AE">
        <w:rPr>
          <w:rFonts w:ascii="Calibri" w:eastAsia="宋体" w:hAnsi="Calibri" w:cs="Arial"/>
          <w:lang w:eastAsia="zh-CN"/>
        </w:rPr>
        <w:t xml:space="preserve"> is allowed to be used for 1 port SRS TX for Mode-2 UE.</w:t>
      </w:r>
      <w:r>
        <w:rPr>
          <w:rFonts w:ascii="Calibri" w:eastAsia="宋体" w:hAnsi="Calibri" w:cs="Arial"/>
          <w:lang w:eastAsia="zh-CN"/>
        </w:rPr>
        <w:t xml:space="preserve">”, RAN4 may have different conclusion for whether or not </w:t>
      </w:r>
      <w:r w:rsidRPr="000E07AE">
        <w:rPr>
          <w:rFonts w:ascii="Calibri" w:eastAsia="宋体" w:hAnsi="Calibri" w:cs="Arial"/>
          <w:lang w:eastAsia="zh-CN"/>
        </w:rPr>
        <w:t xml:space="preserve">transparent </w:t>
      </w:r>
      <w:proofErr w:type="spellStart"/>
      <w:r w:rsidRPr="000E07AE">
        <w:rPr>
          <w:rFonts w:ascii="Calibri" w:eastAsia="宋体" w:hAnsi="Calibri" w:cs="Arial"/>
          <w:lang w:eastAsia="zh-CN"/>
        </w:rPr>
        <w:t>TxD</w:t>
      </w:r>
      <w:proofErr w:type="spellEnd"/>
      <w:r w:rsidRPr="000E07AE">
        <w:rPr>
          <w:rFonts w:ascii="Calibri" w:eastAsia="宋体" w:hAnsi="Calibri" w:cs="Arial"/>
          <w:lang w:eastAsia="zh-CN"/>
        </w:rPr>
        <w:t xml:space="preserve"> is allowed to be used for 1 port SRS TX for Mode-2 UE</w:t>
      </w:r>
      <w:r>
        <w:rPr>
          <w:rFonts w:ascii="Calibri" w:eastAsia="宋体" w:hAnsi="Calibri" w:cs="Arial"/>
          <w:lang w:eastAsia="zh-CN"/>
        </w:rPr>
        <w:t xml:space="preserve">. </w:t>
      </w:r>
    </w:p>
    <w:p w:rsidR="00B833F2" w:rsidRDefault="00A80A91" w:rsidP="009B5818">
      <w:pPr>
        <w:spacing w:beforeLines="50" w:before="120" w:afterLines="50" w:after="120"/>
        <w:jc w:val="both"/>
        <w:rPr>
          <w:rFonts w:ascii="Calibri" w:eastAsia="宋体" w:hAnsi="Calibri" w:cs="Arial"/>
          <w:lang w:val="en-US" w:eastAsia="zh-CN"/>
        </w:rPr>
      </w:pPr>
      <w:r>
        <w:rPr>
          <w:rFonts w:ascii="Calibri" w:eastAsia="宋体" w:hAnsi="Calibri" w:cs="Arial"/>
          <w:lang w:eastAsia="zh-CN"/>
        </w:rPr>
        <w:t>However, b</w:t>
      </w:r>
      <w:r w:rsidR="00B833F2">
        <w:rPr>
          <w:rFonts w:ascii="Calibri" w:eastAsia="宋体" w:hAnsi="Calibri" w:cs="Arial"/>
          <w:lang w:eastAsia="zh-CN"/>
        </w:rPr>
        <w:t xml:space="preserve">y following </w:t>
      </w:r>
      <w:r>
        <w:rPr>
          <w:rFonts w:ascii="Calibri" w:eastAsia="宋体" w:hAnsi="Calibri" w:cs="Arial"/>
          <w:lang w:eastAsia="zh-CN"/>
        </w:rPr>
        <w:t xml:space="preserve">the above </w:t>
      </w:r>
      <w:r w:rsidR="00855FB8">
        <w:rPr>
          <w:rFonts w:ascii="Calibri" w:eastAsia="宋体" w:hAnsi="Calibri" w:cs="Arial"/>
          <w:lang w:eastAsia="zh-CN"/>
        </w:rPr>
        <w:t>proposal 6</w:t>
      </w:r>
      <w:r w:rsidR="00B833F2">
        <w:rPr>
          <w:rFonts w:ascii="Calibri" w:eastAsia="宋体" w:hAnsi="Calibri" w:cs="Arial"/>
          <w:lang w:eastAsia="zh-CN"/>
        </w:rPr>
        <w:t xml:space="preserve">, </w:t>
      </w:r>
      <w:r w:rsidR="00B833F2">
        <w:rPr>
          <w:rFonts w:ascii="Calibri" w:eastAsia="宋体" w:hAnsi="Calibri" w:cs="Arial"/>
          <w:lang w:val="en-US" w:eastAsia="zh-CN"/>
        </w:rPr>
        <w:t xml:space="preserve">if UE declaring PC2 HPUE, it should have 26dBm MOP for 1TX transmission regardless of how it is achieved, either by single TX PA with 26dBm or by transparent </w:t>
      </w:r>
      <w:proofErr w:type="spellStart"/>
      <w:r w:rsidR="00B833F2">
        <w:rPr>
          <w:rFonts w:ascii="Calibri" w:eastAsia="宋体" w:hAnsi="Calibri" w:cs="Arial"/>
          <w:lang w:val="en-US" w:eastAsia="zh-CN"/>
        </w:rPr>
        <w:t>TxD</w:t>
      </w:r>
      <w:proofErr w:type="spellEnd"/>
      <w:r w:rsidR="00B833F2">
        <w:rPr>
          <w:rFonts w:ascii="Calibri" w:eastAsia="宋体" w:hAnsi="Calibri" w:cs="Arial"/>
          <w:lang w:val="en-US" w:eastAsia="zh-CN"/>
        </w:rPr>
        <w:t xml:space="preserve"> (if RAN4 agree it is supported in Rel-16). Based on this, the ULFPTX for Mode 2 UE with 1 port configuration is not of necessity to be tested since the same full power UE behavior has been verified in Section 6.2 for UE single TX behavior.  </w:t>
      </w:r>
    </w:p>
    <w:p w:rsidR="00B833F2" w:rsidRDefault="00B833F2" w:rsidP="00B833F2">
      <w:pPr>
        <w:rPr>
          <w:rFonts w:ascii="Calibri" w:eastAsia="宋体" w:hAnsi="Calibri" w:cs="Arial"/>
          <w:lang w:val="en-US" w:eastAsia="zh-CN"/>
        </w:rPr>
      </w:pPr>
      <w:r>
        <w:rPr>
          <w:rFonts w:ascii="Calibri" w:eastAsia="宋体" w:hAnsi="Calibri" w:cs="Arial"/>
          <w:b/>
          <w:i/>
          <w:lang w:val="en-US" w:eastAsia="zh-CN"/>
        </w:rPr>
        <w:t xml:space="preserve">Proposal </w:t>
      </w:r>
      <w:r w:rsidR="00855FB8">
        <w:rPr>
          <w:rFonts w:ascii="Calibri" w:eastAsia="宋体" w:hAnsi="Calibri" w:cs="Arial"/>
          <w:b/>
          <w:i/>
          <w:lang w:val="en-US" w:eastAsia="zh-CN"/>
        </w:rPr>
        <w:t>8</w:t>
      </w:r>
      <w:r>
        <w:rPr>
          <w:rFonts w:ascii="Calibri" w:eastAsia="宋体" w:hAnsi="Calibri" w:cs="Arial"/>
          <w:b/>
          <w:i/>
          <w:lang w:val="en-US" w:eastAsia="zh-CN"/>
        </w:rPr>
        <w:t xml:space="preserve">: For Mode-2 UE, </w:t>
      </w:r>
      <w:r w:rsidR="00A80A91">
        <w:rPr>
          <w:rFonts w:ascii="Calibri" w:eastAsia="宋体" w:hAnsi="Calibri" w:cs="Arial"/>
          <w:b/>
          <w:i/>
          <w:lang w:val="en-US" w:eastAsia="zh-CN"/>
        </w:rPr>
        <w:t>ULFPTX</w:t>
      </w:r>
      <w:r>
        <w:rPr>
          <w:rFonts w:ascii="Calibri" w:eastAsia="宋体" w:hAnsi="Calibri" w:cs="Arial"/>
          <w:b/>
          <w:i/>
          <w:lang w:val="en-US" w:eastAsia="zh-CN"/>
        </w:rPr>
        <w:t xml:space="preserve"> </w:t>
      </w:r>
      <w:r w:rsidR="00A80A91">
        <w:rPr>
          <w:rFonts w:ascii="Calibri" w:eastAsia="宋体" w:hAnsi="Calibri" w:cs="Arial"/>
          <w:b/>
          <w:i/>
          <w:lang w:val="en-US" w:eastAsia="zh-CN"/>
        </w:rPr>
        <w:t>MOP with 1 port configuration</w:t>
      </w:r>
      <w:r>
        <w:rPr>
          <w:rFonts w:ascii="Calibri" w:eastAsia="宋体" w:hAnsi="Calibri" w:cs="Arial"/>
          <w:b/>
          <w:i/>
          <w:lang w:val="en-US" w:eastAsia="zh-CN"/>
        </w:rPr>
        <w:t xml:space="preserve"> is no needed to be tested</w:t>
      </w:r>
      <w:r w:rsidR="00A80A91">
        <w:rPr>
          <w:rFonts w:ascii="Calibri" w:eastAsia="宋体" w:hAnsi="Calibri" w:cs="Arial"/>
          <w:b/>
          <w:i/>
          <w:lang w:val="en-US" w:eastAsia="zh-CN"/>
        </w:rPr>
        <w:t xml:space="preserve"> in Rel-16. </w:t>
      </w:r>
    </w:p>
    <w:p w:rsidR="00B833F2" w:rsidRDefault="00B833F2" w:rsidP="009B5818">
      <w:pPr>
        <w:spacing w:beforeLines="50" w:before="120" w:afterLines="50" w:after="120"/>
        <w:jc w:val="both"/>
        <w:rPr>
          <w:rFonts w:ascii="Calibri" w:eastAsia="宋体" w:hAnsi="Calibri" w:cs="Arial"/>
          <w:lang w:val="en-US" w:eastAsia="zh-CN"/>
        </w:rPr>
      </w:pPr>
    </w:p>
    <w:p w:rsidR="00A80A91" w:rsidRPr="00D66F74" w:rsidRDefault="00A80A91" w:rsidP="00A80A91">
      <w:pPr>
        <w:pStyle w:val="Heading4"/>
        <w:rPr>
          <w:lang w:eastAsia="zh-CN"/>
        </w:rPr>
      </w:pPr>
      <w:r>
        <w:rPr>
          <w:lang w:eastAsia="zh-CN"/>
        </w:rPr>
        <w:t xml:space="preserve">3.4 </w:t>
      </w:r>
      <w:r w:rsidRPr="000E07AE">
        <w:rPr>
          <w:lang w:eastAsia="zh-CN"/>
        </w:rPr>
        <w:t xml:space="preserve">Mode </w:t>
      </w:r>
      <w:r>
        <w:rPr>
          <w:lang w:eastAsia="zh-CN"/>
        </w:rPr>
        <w:t>0</w:t>
      </w:r>
      <w:r w:rsidRPr="000E07AE">
        <w:rPr>
          <w:lang w:eastAsia="zh-CN"/>
        </w:rPr>
        <w:t xml:space="preserve"> </w:t>
      </w:r>
      <w:r>
        <w:rPr>
          <w:lang w:eastAsia="zh-CN"/>
        </w:rPr>
        <w:t xml:space="preserve">(the Other Mode) </w:t>
      </w:r>
      <w:r w:rsidRPr="000E07AE">
        <w:rPr>
          <w:lang w:eastAsia="zh-CN"/>
        </w:rPr>
        <w:t xml:space="preserve">UE with </w:t>
      </w:r>
      <w:r w:rsidR="00B86832">
        <w:rPr>
          <w:lang w:eastAsia="zh-CN"/>
        </w:rPr>
        <w:t>2</w:t>
      </w:r>
      <w:r w:rsidRPr="000E07AE">
        <w:rPr>
          <w:lang w:eastAsia="zh-CN"/>
        </w:rPr>
        <w:t xml:space="preserve"> port configuration</w:t>
      </w:r>
    </w:p>
    <w:p w:rsidR="00A80A91" w:rsidRDefault="00A80A91"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For Mode 0 (“the other Mode”), there is no concept of “full power TPMI”, as described below in TS38.213:</w:t>
      </w:r>
    </w:p>
    <w:tbl>
      <w:tblPr>
        <w:tblStyle w:val="TableGrid"/>
        <w:tblW w:w="0" w:type="auto"/>
        <w:tblLook w:val="04A0" w:firstRow="1" w:lastRow="0" w:firstColumn="1" w:lastColumn="0" w:noHBand="0" w:noVBand="1"/>
      </w:tblPr>
      <w:tblGrid>
        <w:gridCol w:w="9631"/>
      </w:tblGrid>
      <w:tr w:rsidR="00A80A91" w:rsidTr="00A80A91">
        <w:tc>
          <w:tcPr>
            <w:tcW w:w="9631" w:type="dxa"/>
          </w:tcPr>
          <w:p w:rsidR="00A80A91" w:rsidRPr="00BD3827" w:rsidRDefault="00A80A91" w:rsidP="00A80A91">
            <w:pPr>
              <w:pStyle w:val="Heading2"/>
              <w:ind w:left="0" w:firstLine="0"/>
              <w:outlineLvl w:val="1"/>
              <w:rPr>
                <w:lang w:val="en-US" w:eastAsia="en-GB"/>
              </w:rPr>
            </w:pPr>
            <w:bookmarkStart w:id="36" w:name="_Toc20311557"/>
            <w:r w:rsidRPr="00BD3827">
              <w:rPr>
                <w:lang w:val="en-US"/>
              </w:rPr>
              <w:lastRenderedPageBreak/>
              <w:t>7.1       Physical uplink shared channel</w:t>
            </w:r>
            <w:bookmarkEnd w:id="36"/>
          </w:p>
          <w:p w:rsidR="00A80A91" w:rsidRPr="00A80A91" w:rsidRDefault="00A80A91" w:rsidP="00A80A91">
            <w:pPr>
              <w:rPr>
                <w:rFonts w:eastAsiaTheme="minorEastAsia"/>
                <w:lang w:val="en-AU"/>
              </w:rPr>
            </w:pPr>
            <w:r w:rsidRPr="00A80A91">
              <w:t xml:space="preserve">For a PUSCH transmission on active UL BWP </w:t>
            </w:r>
            <w:r w:rsidRPr="00A80A91">
              <w:rPr>
                <w:noProof/>
                <w:position w:val="-6"/>
                <w:lang w:val="en-US" w:eastAsia="zh-CN"/>
              </w:rPr>
              <w:drawing>
                <wp:inline distT="0" distB="0" distL="0" distR="0" wp14:anchorId="387E90D8" wp14:editId="6A878B74">
                  <wp:extent cx="105410" cy="1936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410" cy="193675"/>
                          </a:xfrm>
                          <a:prstGeom prst="rect">
                            <a:avLst/>
                          </a:prstGeom>
                          <a:noFill/>
                          <a:ln>
                            <a:noFill/>
                          </a:ln>
                        </pic:spPr>
                      </pic:pic>
                    </a:graphicData>
                  </a:graphic>
                </wp:inline>
              </w:drawing>
            </w:r>
            <w:r w:rsidRPr="00A80A91">
              <w:t xml:space="preserve">, as described in </w:t>
            </w:r>
            <w:proofErr w:type="spellStart"/>
            <w:r w:rsidRPr="00A80A91">
              <w:t>Subclause</w:t>
            </w:r>
            <w:proofErr w:type="spellEnd"/>
            <w:r w:rsidRPr="00A80A91">
              <w:t xml:space="preserve"> 12, of carrier </w:t>
            </w:r>
            <w:r w:rsidRPr="00A80A91">
              <w:rPr>
                <w:noProof/>
                <w:position w:val="-10"/>
                <w:lang w:val="en-US" w:eastAsia="zh-CN"/>
              </w:rPr>
              <w:drawing>
                <wp:inline distT="0" distB="0" distL="0" distR="0" wp14:anchorId="6CFDCAF0" wp14:editId="5F5F454F">
                  <wp:extent cx="193675" cy="19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A80A91">
              <w:t xml:space="preserve"> of serving cell </w:t>
            </w:r>
            <w:r w:rsidRPr="00A80A91">
              <w:rPr>
                <w:noProof/>
                <w:position w:val="-6"/>
                <w:lang w:val="en-US" w:eastAsia="zh-CN"/>
              </w:rPr>
              <w:drawing>
                <wp:inline distT="0" distB="0" distL="0" distR="0" wp14:anchorId="64F2C5BB" wp14:editId="50989590">
                  <wp:extent cx="117475" cy="170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475" cy="170180"/>
                          </a:xfrm>
                          <a:prstGeom prst="rect">
                            <a:avLst/>
                          </a:prstGeom>
                          <a:noFill/>
                          <a:ln>
                            <a:noFill/>
                          </a:ln>
                        </pic:spPr>
                      </pic:pic>
                    </a:graphicData>
                  </a:graphic>
                </wp:inline>
              </w:drawing>
            </w:r>
            <w:r w:rsidRPr="00A80A91">
              <w:t xml:space="preserve">, a UE first calculates a linear value </w:t>
            </w:r>
            <w:r w:rsidRPr="00A80A91">
              <w:rPr>
                <w:noProof/>
                <w:position w:val="-12"/>
                <w:lang w:val="en-US" w:eastAsia="zh-CN"/>
              </w:rPr>
              <w:drawing>
                <wp:inline distT="0" distB="0" distL="0" distR="0" wp14:anchorId="08AE8E1B" wp14:editId="2B8E5EA7">
                  <wp:extent cx="111379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3790" cy="228600"/>
                          </a:xfrm>
                          <a:prstGeom prst="rect">
                            <a:avLst/>
                          </a:prstGeom>
                          <a:noFill/>
                          <a:ln>
                            <a:noFill/>
                          </a:ln>
                        </pic:spPr>
                      </pic:pic>
                    </a:graphicData>
                  </a:graphic>
                </wp:inline>
              </w:drawing>
            </w:r>
            <w:r w:rsidRPr="00A80A91">
              <w:t xml:space="preserve"> of the transmit power </w:t>
            </w:r>
            <w:r w:rsidRPr="00A80A91">
              <w:rPr>
                <w:noProof/>
                <w:position w:val="-12"/>
                <w:lang w:val="en-US" w:eastAsia="zh-CN"/>
              </w:rPr>
              <w:drawing>
                <wp:inline distT="0" distB="0" distL="0" distR="0" wp14:anchorId="0FD1F307" wp14:editId="04651C87">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A80A91">
              <w:t xml:space="preserve">, with parameters as defined in </w:t>
            </w:r>
            <w:proofErr w:type="spellStart"/>
            <w:r w:rsidRPr="00A80A91">
              <w:t>Subclause</w:t>
            </w:r>
            <w:proofErr w:type="spellEnd"/>
            <w:r w:rsidRPr="00A80A91">
              <w:t xml:space="preserve"> 7.1.1. For a</w:t>
            </w:r>
            <w:r w:rsidRPr="00A80A91">
              <w:rPr>
                <w:lang w:val="en-AU"/>
              </w:rPr>
              <w:t xml:space="preserve"> PUSCH transmission scheduled by a DCI format 0_1 or </w:t>
            </w:r>
            <w:r w:rsidRPr="00A80A91">
              <w:t xml:space="preserve">configured by </w:t>
            </w:r>
            <w:proofErr w:type="spellStart"/>
            <w:r w:rsidRPr="00A80A91">
              <w:rPr>
                <w:i/>
                <w:iCs/>
              </w:rPr>
              <w:t>ConfiguredGrantConfig</w:t>
            </w:r>
            <w:proofErr w:type="spellEnd"/>
            <w:r w:rsidRPr="00A80A91">
              <w:t xml:space="preserve"> or</w:t>
            </w:r>
            <w:r w:rsidRPr="00A80A91">
              <w:rPr>
                <w:i/>
                <w:iCs/>
              </w:rPr>
              <w:t xml:space="preserve"> </w:t>
            </w:r>
            <w:proofErr w:type="spellStart"/>
            <w:r w:rsidRPr="00A80A91">
              <w:rPr>
                <w:i/>
                <w:iCs/>
              </w:rPr>
              <w:t>semiPersistentOnPUSCH</w:t>
            </w:r>
            <w:proofErr w:type="spellEnd"/>
            <w:r w:rsidRPr="00A80A91">
              <w:t xml:space="preserve">, if </w:t>
            </w:r>
            <w:proofErr w:type="spellStart"/>
            <w:r w:rsidRPr="00A80A91">
              <w:rPr>
                <w:i/>
                <w:iCs/>
                <w:lang w:val="en-AU"/>
              </w:rPr>
              <w:t>txConfig</w:t>
            </w:r>
            <w:proofErr w:type="spellEnd"/>
            <w:r w:rsidRPr="00A80A91">
              <w:rPr>
                <w:lang w:val="en-AU"/>
              </w:rPr>
              <w:t xml:space="preserve"> in </w:t>
            </w:r>
            <w:r w:rsidRPr="00A80A91">
              <w:rPr>
                <w:i/>
                <w:iCs/>
                <w:lang w:val="en-AU"/>
              </w:rPr>
              <w:t>PUSCH-</w:t>
            </w:r>
            <w:proofErr w:type="spellStart"/>
            <w:r w:rsidRPr="00A80A91">
              <w:rPr>
                <w:i/>
                <w:iCs/>
                <w:lang w:val="en-AU"/>
              </w:rPr>
              <w:t>Config</w:t>
            </w:r>
            <w:proofErr w:type="spellEnd"/>
            <w:r w:rsidRPr="00A80A91">
              <w:rPr>
                <w:lang w:val="en-AU"/>
              </w:rPr>
              <w:t xml:space="preserve"> is set to 'codebook', </w:t>
            </w:r>
          </w:p>
          <w:p w:rsidR="00A80A91" w:rsidRPr="00A80A91" w:rsidRDefault="00A80A91" w:rsidP="00A80A91">
            <w:pPr>
              <w:pStyle w:val="ListParagraph"/>
              <w:widowControl/>
              <w:numPr>
                <w:ilvl w:val="0"/>
                <w:numId w:val="48"/>
              </w:numPr>
              <w:overflowPunct w:val="0"/>
              <w:autoSpaceDE w:val="0"/>
              <w:autoSpaceDN w:val="0"/>
              <w:spacing w:after="180"/>
              <w:ind w:left="630" w:firstLineChars="0"/>
              <w:contextualSpacing/>
              <w:jc w:val="left"/>
              <w:textAlignment w:val="baseline"/>
              <w:rPr>
                <w:rFonts w:ascii="Times New Roman" w:hAnsi="Times New Roman"/>
                <w:sz w:val="20"/>
                <w:szCs w:val="20"/>
              </w:rPr>
            </w:pPr>
            <w:r w:rsidRPr="00A80A91">
              <w:rPr>
                <w:rFonts w:ascii="Times New Roman" w:hAnsi="Times New Roman"/>
                <w:sz w:val="20"/>
                <w:szCs w:val="20"/>
              </w:rPr>
              <w:t xml:space="preserve">if </w:t>
            </w:r>
            <w:proofErr w:type="spellStart"/>
            <w:r w:rsidRPr="00A80A91">
              <w:rPr>
                <w:rFonts w:ascii="Times New Roman" w:hAnsi="Times New Roman"/>
                <w:i/>
                <w:iCs/>
                <w:sz w:val="20"/>
                <w:szCs w:val="20"/>
              </w:rPr>
              <w:t>ULFPTx</w:t>
            </w:r>
            <w:proofErr w:type="spellEnd"/>
            <w:r w:rsidRPr="00A80A91">
              <w:rPr>
                <w:rFonts w:ascii="Times New Roman" w:hAnsi="Times New Roman"/>
                <w:sz w:val="20"/>
                <w:szCs w:val="20"/>
              </w:rPr>
              <w:t xml:space="preserve"> </w:t>
            </w:r>
            <w:r w:rsidRPr="00A80A91">
              <w:rPr>
                <w:rFonts w:ascii="Times New Roman" w:hAnsi="Times New Roman"/>
                <w:sz w:val="20"/>
                <w:szCs w:val="20"/>
                <w:lang w:val="en-AU"/>
              </w:rPr>
              <w:t xml:space="preserve">in </w:t>
            </w:r>
            <w:r w:rsidRPr="00A80A91">
              <w:rPr>
                <w:rFonts w:ascii="Times New Roman" w:hAnsi="Times New Roman"/>
                <w:i/>
                <w:iCs/>
                <w:sz w:val="20"/>
                <w:szCs w:val="20"/>
                <w:lang w:val="en-AU"/>
              </w:rPr>
              <w:t>PUSCH-</w:t>
            </w:r>
            <w:proofErr w:type="spellStart"/>
            <w:r w:rsidRPr="00A80A91">
              <w:rPr>
                <w:rFonts w:ascii="Times New Roman" w:hAnsi="Times New Roman"/>
                <w:i/>
                <w:iCs/>
                <w:sz w:val="20"/>
                <w:szCs w:val="20"/>
                <w:lang w:val="en-AU"/>
              </w:rPr>
              <w:t>Config</w:t>
            </w:r>
            <w:proofErr w:type="spellEnd"/>
            <w:r w:rsidRPr="00A80A91">
              <w:rPr>
                <w:rFonts w:ascii="Times New Roman" w:hAnsi="Times New Roman"/>
                <w:i/>
                <w:iCs/>
                <w:sz w:val="20"/>
                <w:szCs w:val="20"/>
                <w:lang w:val="en-AU"/>
              </w:rPr>
              <w:t xml:space="preserve"> </w:t>
            </w:r>
            <w:r w:rsidRPr="00A80A91">
              <w:rPr>
                <w:rFonts w:ascii="Times New Roman" w:hAnsi="Times New Roman"/>
                <w:sz w:val="20"/>
                <w:szCs w:val="20"/>
              </w:rPr>
              <w:t xml:space="preserve">is provided and </w:t>
            </w:r>
            <w:proofErr w:type="spellStart"/>
            <w:r w:rsidRPr="00A80A91">
              <w:rPr>
                <w:rFonts w:ascii="Times New Roman" w:hAnsi="Times New Roman"/>
                <w:i/>
                <w:iCs/>
                <w:sz w:val="20"/>
                <w:szCs w:val="20"/>
              </w:rPr>
              <w:t>codebookSubset</w:t>
            </w:r>
            <w:proofErr w:type="spellEnd"/>
            <w:r w:rsidRPr="00A80A91">
              <w:rPr>
                <w:rFonts w:ascii="Times New Roman" w:hAnsi="Times New Roman"/>
                <w:sz w:val="20"/>
                <w:szCs w:val="20"/>
              </w:rPr>
              <w:t xml:space="preserve"> </w:t>
            </w:r>
            <w:r w:rsidRPr="00A80A91">
              <w:rPr>
                <w:rFonts w:ascii="Times New Roman" w:hAnsi="Times New Roman"/>
                <w:sz w:val="20"/>
                <w:szCs w:val="20"/>
                <w:lang w:val="en-AU"/>
              </w:rPr>
              <w:t xml:space="preserve">in </w:t>
            </w:r>
            <w:r w:rsidRPr="00A80A91">
              <w:rPr>
                <w:rFonts w:ascii="Times New Roman" w:hAnsi="Times New Roman"/>
                <w:i/>
                <w:iCs/>
                <w:sz w:val="20"/>
                <w:szCs w:val="20"/>
                <w:lang w:val="en-AU"/>
              </w:rPr>
              <w:t>PUSCH-</w:t>
            </w:r>
            <w:proofErr w:type="spellStart"/>
            <w:r w:rsidRPr="00A80A91">
              <w:rPr>
                <w:rFonts w:ascii="Times New Roman" w:hAnsi="Times New Roman"/>
                <w:i/>
                <w:iCs/>
                <w:sz w:val="20"/>
                <w:szCs w:val="20"/>
                <w:lang w:val="en-AU"/>
              </w:rPr>
              <w:t>Config</w:t>
            </w:r>
            <w:proofErr w:type="spellEnd"/>
            <w:r w:rsidRPr="00A80A91">
              <w:rPr>
                <w:rFonts w:ascii="Times New Roman" w:hAnsi="Times New Roman"/>
                <w:i/>
                <w:iCs/>
                <w:sz w:val="20"/>
                <w:szCs w:val="20"/>
                <w:lang w:val="en-AU"/>
              </w:rPr>
              <w:t xml:space="preserve"> </w:t>
            </w:r>
            <w:r w:rsidRPr="00A80A91">
              <w:rPr>
                <w:rFonts w:ascii="Times New Roman" w:hAnsi="Times New Roman"/>
                <w:sz w:val="20"/>
                <w:szCs w:val="20"/>
                <w:lang w:val="en-AU"/>
              </w:rPr>
              <w:t xml:space="preserve">is set to </w:t>
            </w:r>
            <w:proofErr w:type="spellStart"/>
            <w:r w:rsidRPr="00A80A91">
              <w:rPr>
                <w:rFonts w:ascii="Times New Roman" w:hAnsi="Times New Roman"/>
                <w:i/>
                <w:iCs/>
                <w:sz w:val="20"/>
                <w:szCs w:val="20"/>
              </w:rPr>
              <w:t>nonCoherent</w:t>
            </w:r>
            <w:proofErr w:type="spellEnd"/>
            <w:r w:rsidRPr="00A80A91">
              <w:rPr>
                <w:rFonts w:ascii="Times New Roman" w:hAnsi="Times New Roman"/>
                <w:sz w:val="20"/>
                <w:szCs w:val="20"/>
              </w:rPr>
              <w:t xml:space="preserve"> or </w:t>
            </w:r>
            <w:proofErr w:type="spellStart"/>
            <w:r w:rsidRPr="00A80A91">
              <w:rPr>
                <w:rFonts w:ascii="Times New Roman" w:hAnsi="Times New Roman"/>
                <w:i/>
                <w:iCs/>
                <w:sz w:val="20"/>
                <w:szCs w:val="20"/>
              </w:rPr>
              <w:t>partialAndNonCoherent</w:t>
            </w:r>
            <w:proofErr w:type="spellEnd"/>
            <w:r w:rsidRPr="00A80A91">
              <w:rPr>
                <w:rFonts w:ascii="Times New Roman" w:hAnsi="Times New Roman"/>
                <w:sz w:val="20"/>
                <w:szCs w:val="20"/>
              </w:rPr>
              <w:t xml:space="preserve">, the UE scales </w:t>
            </w:r>
            <m:oMath>
              <m:sSub>
                <m:sSubPr>
                  <m:ctrlPr>
                    <w:rPr>
                      <w:rFonts w:ascii="Cambria Math" w:eastAsiaTheme="minorEastAsia" w:hAnsi="Cambria Math"/>
                      <w:i/>
                      <w:iCs/>
                      <w:sz w:val="20"/>
                      <w:szCs w:val="20"/>
                    </w:rPr>
                  </m:ctrlPr>
                </m:sSubPr>
                <m:e>
                  <m:acc>
                    <m:accPr>
                      <m:ctrlPr>
                        <w:rPr>
                          <w:rFonts w:ascii="Cambria Math" w:eastAsiaTheme="minorEastAsia" w:hAnsi="Cambria Math"/>
                          <w:i/>
                          <w:iCs/>
                          <w:sz w:val="20"/>
                          <w:szCs w:val="20"/>
                        </w:rPr>
                      </m:ctrlPr>
                    </m:accPr>
                    <m:e>
                      <m:r>
                        <w:rPr>
                          <w:rFonts w:ascii="Cambria Math" w:hAnsi="Cambria Math"/>
                          <w:sz w:val="20"/>
                          <w:szCs w:val="20"/>
                        </w:rPr>
                        <m:t>P</m:t>
                      </m:r>
                    </m:e>
                  </m:acc>
                  <m:ctrlPr>
                    <w:rPr>
                      <w:rFonts w:ascii="Cambria Math" w:eastAsiaTheme="minorEastAsia" w:hAnsi="Cambria Math"/>
                      <w:sz w:val="20"/>
                      <w:szCs w:val="20"/>
                    </w:rPr>
                  </m:ctrlPr>
                </m:e>
                <m:sub>
                  <m:r>
                    <m:rPr>
                      <m:nor/>
                    </m:rPr>
                    <w:rPr>
                      <w:rFonts w:ascii="Times New Roman" w:hAnsi="Times New Roman"/>
                      <w:sz w:val="20"/>
                      <w:szCs w:val="20"/>
                    </w:rPr>
                    <m:t>PUSCH</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ctrlPr>
                    <w:rPr>
                      <w:rFonts w:ascii="Cambria Math" w:eastAsiaTheme="minorEastAsia" w:hAnsi="Cambria Math"/>
                      <w:sz w:val="20"/>
                      <w:szCs w:val="20"/>
                    </w:rPr>
                  </m:ctrlPr>
                </m:sub>
              </m:sSub>
              <m:r>
                <w:rPr>
                  <w:rFonts w:ascii="Cambria Math" w:hAnsi="Cambria Math"/>
                  <w:sz w:val="20"/>
                  <w:szCs w:val="20"/>
                </w:rPr>
                <m:t>(i,j,</m:t>
              </m:r>
              <m:sSub>
                <m:sSubPr>
                  <m:ctrlPr>
                    <w:rPr>
                      <w:rFonts w:ascii="Cambria Math" w:eastAsiaTheme="minorEastAsia" w:hAnsi="Cambria Math"/>
                      <w:i/>
                      <w:iCs/>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A80A91">
              <w:rPr>
                <w:rFonts w:ascii="Times New Roman" w:hAnsi="Times New Roman"/>
                <w:sz w:val="20"/>
                <w:szCs w:val="20"/>
              </w:rPr>
              <w:t xml:space="preserve"> by </w:t>
            </w:r>
            <m:oMath>
              <m:r>
                <w:rPr>
                  <w:rFonts w:ascii="Cambria Math" w:hAnsi="Cambria Math"/>
                  <w:sz w:val="20"/>
                  <w:szCs w:val="20"/>
                </w:rPr>
                <m:t>s</m:t>
              </m:r>
            </m:oMath>
            <w:r w:rsidRPr="00A80A91">
              <w:rPr>
                <w:rFonts w:ascii="Times New Roman" w:hAnsi="Times New Roman"/>
                <w:sz w:val="20"/>
                <w:szCs w:val="20"/>
              </w:rPr>
              <w:t xml:space="preserve"> where:</w:t>
            </w:r>
          </w:p>
          <w:p w:rsidR="00A80A91" w:rsidRPr="00A80A91" w:rsidRDefault="00A80A91" w:rsidP="00A80A91">
            <w:pPr>
              <w:pStyle w:val="ListParagraph"/>
              <w:widowControl/>
              <w:numPr>
                <w:ilvl w:val="1"/>
                <w:numId w:val="49"/>
              </w:numPr>
              <w:overflowPunct w:val="0"/>
              <w:autoSpaceDE w:val="0"/>
              <w:autoSpaceDN w:val="0"/>
              <w:spacing w:after="180"/>
              <w:ind w:left="990" w:firstLineChars="0"/>
              <w:contextualSpacing/>
              <w:jc w:val="left"/>
              <w:textAlignment w:val="baseline"/>
              <w:rPr>
                <w:rFonts w:ascii="Times New Roman" w:hAnsi="Times New Roman"/>
                <w:sz w:val="20"/>
                <w:szCs w:val="20"/>
              </w:rPr>
            </w:pPr>
            <w:r w:rsidRPr="00A80A91">
              <w:rPr>
                <w:rFonts w:ascii="Times New Roman" w:hAnsi="Times New Roman"/>
                <w:sz w:val="20"/>
                <w:szCs w:val="20"/>
              </w:rPr>
              <w:t xml:space="preserve">if </w:t>
            </w:r>
            <w:proofErr w:type="spellStart"/>
            <w:r w:rsidRPr="00A80A91">
              <w:rPr>
                <w:rFonts w:ascii="Times New Roman" w:hAnsi="Times New Roman"/>
                <w:i/>
                <w:iCs/>
                <w:sz w:val="20"/>
                <w:szCs w:val="20"/>
              </w:rPr>
              <w:t>ULFPTxModes</w:t>
            </w:r>
            <w:proofErr w:type="spellEnd"/>
            <w:r w:rsidRPr="00A80A91">
              <w:rPr>
                <w:rFonts w:ascii="Times New Roman" w:hAnsi="Times New Roman"/>
                <w:sz w:val="20"/>
                <w:szCs w:val="20"/>
              </w:rPr>
              <w:t xml:space="preserve"> in </w:t>
            </w:r>
            <w:r w:rsidRPr="00A80A91">
              <w:rPr>
                <w:rFonts w:ascii="Times New Roman" w:hAnsi="Times New Roman"/>
                <w:i/>
                <w:iCs/>
                <w:sz w:val="20"/>
                <w:szCs w:val="20"/>
                <w:lang w:val="en-AU"/>
              </w:rPr>
              <w:t>PUSCH-</w:t>
            </w:r>
            <w:proofErr w:type="spellStart"/>
            <w:r w:rsidRPr="00A80A91">
              <w:rPr>
                <w:rFonts w:ascii="Times New Roman" w:hAnsi="Times New Roman"/>
                <w:i/>
                <w:iCs/>
                <w:sz w:val="20"/>
                <w:szCs w:val="20"/>
                <w:lang w:val="en-AU"/>
              </w:rPr>
              <w:t>Config</w:t>
            </w:r>
            <w:proofErr w:type="spellEnd"/>
            <w:r w:rsidRPr="00A80A91">
              <w:rPr>
                <w:rFonts w:ascii="Times New Roman" w:hAnsi="Times New Roman"/>
                <w:i/>
                <w:iCs/>
                <w:sz w:val="20"/>
                <w:szCs w:val="20"/>
                <w:lang w:val="en-AU"/>
              </w:rPr>
              <w:t xml:space="preserve"> </w:t>
            </w:r>
            <w:r w:rsidRPr="00A80A91">
              <w:rPr>
                <w:rFonts w:ascii="Times New Roman" w:hAnsi="Times New Roman"/>
                <w:sz w:val="20"/>
                <w:szCs w:val="20"/>
                <w:lang w:val="en-AU"/>
              </w:rPr>
              <w:t>is set to Mo</w:t>
            </w:r>
            <w:r w:rsidRPr="00A80A91">
              <w:rPr>
                <w:rFonts w:ascii="Times New Roman" w:hAnsi="Times New Roman"/>
                <w:sz w:val="20"/>
                <w:szCs w:val="20"/>
              </w:rPr>
              <w:t xml:space="preserve">de1, </w:t>
            </w:r>
            <w:r w:rsidRPr="00A80A91">
              <w:rPr>
                <w:rFonts w:ascii="Times New Roman" w:hAnsi="Times New Roman"/>
                <w:sz w:val="20"/>
                <w:szCs w:val="20"/>
                <w:lang w:val="en-AU"/>
              </w:rPr>
              <w:t xml:space="preserve">and each SRS resource in the </w:t>
            </w:r>
            <w:r w:rsidRPr="00A80A91">
              <w:rPr>
                <w:rFonts w:ascii="Times New Roman" w:hAnsi="Times New Roman"/>
                <w:i/>
                <w:iCs/>
                <w:sz w:val="20"/>
                <w:szCs w:val="20"/>
                <w:lang w:val="en-AU"/>
              </w:rPr>
              <w:t>SRS-</w:t>
            </w:r>
            <w:proofErr w:type="spellStart"/>
            <w:r w:rsidRPr="00A80A91">
              <w:rPr>
                <w:rFonts w:ascii="Times New Roman" w:hAnsi="Times New Roman"/>
                <w:i/>
                <w:iCs/>
                <w:sz w:val="20"/>
                <w:szCs w:val="20"/>
                <w:lang w:val="en-AU"/>
              </w:rPr>
              <w:t>ResourceSet</w:t>
            </w:r>
            <w:proofErr w:type="spellEnd"/>
            <w:r w:rsidRPr="00A80A91">
              <w:rPr>
                <w:rFonts w:ascii="Times New Roman" w:hAnsi="Times New Roman"/>
                <w:sz w:val="20"/>
                <w:szCs w:val="20"/>
                <w:lang w:val="en-AU"/>
              </w:rPr>
              <w:t xml:space="preserve"> with usage set to 'codebook' has more than one SRS port’, </w:t>
            </w:r>
            <m:oMath>
              <m:r>
                <w:rPr>
                  <w:rFonts w:ascii="Cambria Math" w:hAnsi="Cambria Math"/>
                  <w:sz w:val="20"/>
                  <w:szCs w:val="20"/>
                </w:rPr>
                <m:t>s</m:t>
              </m:r>
            </m:oMath>
            <w:r w:rsidRPr="00A80A91">
              <w:rPr>
                <w:rFonts w:ascii="Times New Roman" w:hAnsi="Times New Roman"/>
                <w:sz w:val="20"/>
                <w:szCs w:val="20"/>
              </w:rPr>
              <w:t xml:space="preserve"> is the ratio of a number of antenna ports with non-zero PUSCH transmission power over the maximum number of </w:t>
            </w:r>
            <w:r w:rsidRPr="00A80A91">
              <w:rPr>
                <w:rFonts w:ascii="Times New Roman" w:hAnsi="Times New Roman"/>
                <w:sz w:val="20"/>
                <w:szCs w:val="20"/>
                <w:lang w:val="en-AU"/>
              </w:rPr>
              <w:t>SRS ports supported by the UE in one SRS resource</w:t>
            </w:r>
          </w:p>
          <w:p w:rsidR="00A80A91" w:rsidRPr="00A80A91" w:rsidRDefault="00A80A91" w:rsidP="00A80A91">
            <w:pPr>
              <w:pStyle w:val="ListParagraph"/>
              <w:widowControl/>
              <w:numPr>
                <w:ilvl w:val="1"/>
                <w:numId w:val="49"/>
              </w:numPr>
              <w:overflowPunct w:val="0"/>
              <w:autoSpaceDE w:val="0"/>
              <w:autoSpaceDN w:val="0"/>
              <w:spacing w:after="180"/>
              <w:ind w:left="990" w:firstLineChars="0"/>
              <w:contextualSpacing/>
              <w:jc w:val="left"/>
              <w:textAlignment w:val="baseline"/>
              <w:rPr>
                <w:rFonts w:ascii="Times New Roman" w:hAnsi="Times New Roman"/>
                <w:sz w:val="20"/>
                <w:szCs w:val="20"/>
              </w:rPr>
            </w:pPr>
            <w:r w:rsidRPr="00A80A91">
              <w:rPr>
                <w:rFonts w:ascii="Times New Roman" w:hAnsi="Times New Roman"/>
                <w:sz w:val="20"/>
                <w:szCs w:val="20"/>
              </w:rPr>
              <w:t xml:space="preserve">if </w:t>
            </w:r>
            <w:proofErr w:type="spellStart"/>
            <w:r w:rsidRPr="00A80A91">
              <w:rPr>
                <w:rFonts w:ascii="Times New Roman" w:hAnsi="Times New Roman"/>
                <w:i/>
                <w:iCs/>
                <w:sz w:val="20"/>
                <w:szCs w:val="20"/>
              </w:rPr>
              <w:t>ULFPTxModes</w:t>
            </w:r>
            <w:proofErr w:type="spellEnd"/>
            <w:r w:rsidRPr="00A80A91">
              <w:rPr>
                <w:rFonts w:ascii="Times New Roman" w:hAnsi="Times New Roman"/>
                <w:sz w:val="20"/>
                <w:szCs w:val="20"/>
              </w:rPr>
              <w:t xml:space="preserve"> in </w:t>
            </w:r>
            <w:r w:rsidRPr="00A80A91">
              <w:rPr>
                <w:rFonts w:ascii="Times New Roman" w:hAnsi="Times New Roman"/>
                <w:i/>
                <w:iCs/>
                <w:sz w:val="20"/>
                <w:szCs w:val="20"/>
                <w:lang w:val="en-AU"/>
              </w:rPr>
              <w:t>PUSCH-</w:t>
            </w:r>
            <w:proofErr w:type="spellStart"/>
            <w:r w:rsidRPr="00A80A91">
              <w:rPr>
                <w:rFonts w:ascii="Times New Roman" w:hAnsi="Times New Roman"/>
                <w:i/>
                <w:iCs/>
                <w:sz w:val="20"/>
                <w:szCs w:val="20"/>
                <w:lang w:val="en-AU"/>
              </w:rPr>
              <w:t>Config</w:t>
            </w:r>
            <w:proofErr w:type="spellEnd"/>
            <w:r w:rsidRPr="00A80A91">
              <w:rPr>
                <w:rFonts w:ascii="Times New Roman" w:hAnsi="Times New Roman"/>
                <w:i/>
                <w:iCs/>
                <w:sz w:val="20"/>
                <w:szCs w:val="20"/>
                <w:lang w:val="en-AU"/>
              </w:rPr>
              <w:t xml:space="preserve"> </w:t>
            </w:r>
            <w:r w:rsidRPr="00A80A91">
              <w:rPr>
                <w:rFonts w:ascii="Times New Roman" w:hAnsi="Times New Roman"/>
                <w:sz w:val="20"/>
                <w:szCs w:val="20"/>
                <w:lang w:val="en-AU"/>
              </w:rPr>
              <w:t>is set to Mo</w:t>
            </w:r>
            <w:r w:rsidRPr="00A80A91">
              <w:rPr>
                <w:rFonts w:ascii="Times New Roman" w:hAnsi="Times New Roman"/>
                <w:sz w:val="20"/>
                <w:szCs w:val="20"/>
              </w:rPr>
              <w:t xml:space="preserve">de2, </w:t>
            </w:r>
            <m:oMath>
              <m:r>
                <w:rPr>
                  <w:rFonts w:ascii="Cambria Math" w:hAnsi="Cambria Math"/>
                  <w:sz w:val="20"/>
                  <w:szCs w:val="20"/>
                </w:rPr>
                <m:t>s=1</m:t>
              </m:r>
            </m:oMath>
            <w:r w:rsidRPr="00A80A91">
              <w:rPr>
                <w:rFonts w:ascii="Times New Roman" w:hAnsi="Times New Roman"/>
                <w:sz w:val="20"/>
                <w:szCs w:val="20"/>
              </w:rPr>
              <w:t xml:space="preserve"> f</w:t>
            </w:r>
            <w:r w:rsidRPr="00A80A91">
              <w:rPr>
                <w:rFonts w:ascii="Times New Roman" w:hAnsi="Times New Roman"/>
                <w:sz w:val="20"/>
                <w:szCs w:val="20"/>
                <w:lang w:val="en-AU"/>
              </w:rPr>
              <w:t xml:space="preserve">or full power TPMIs </w:t>
            </w:r>
            <w:r w:rsidRPr="00A80A91">
              <w:rPr>
                <w:rFonts w:ascii="Times New Roman" w:hAnsi="Times New Roman"/>
                <w:sz w:val="20"/>
                <w:szCs w:val="20"/>
              </w:rPr>
              <w:t xml:space="preserve">reported by the UE [16, TS 38.306], and </w:t>
            </w:r>
            <m:oMath>
              <m:r>
                <w:rPr>
                  <w:rFonts w:ascii="Cambria Math" w:hAnsi="Cambria Math"/>
                  <w:sz w:val="20"/>
                  <w:szCs w:val="20"/>
                </w:rPr>
                <m:t>s</m:t>
              </m:r>
            </m:oMath>
            <w:r w:rsidRPr="00A80A91">
              <w:rPr>
                <w:rFonts w:ascii="Times New Roman" w:hAnsi="Times New Roman"/>
                <w:sz w:val="20"/>
                <w:szCs w:val="20"/>
              </w:rPr>
              <w:t xml:space="preserve"> </w:t>
            </w:r>
            <w:r w:rsidRPr="00A80A91">
              <w:rPr>
                <w:rFonts w:ascii="Times New Roman" w:hAnsi="Times New Roman"/>
                <w:sz w:val="20"/>
                <w:szCs w:val="20"/>
                <w:lang w:val="en-AU"/>
              </w:rPr>
              <w:t xml:space="preserve">is </w:t>
            </w:r>
            <w:r w:rsidRPr="00A80A91">
              <w:rPr>
                <w:rFonts w:ascii="Times New Roman" w:hAnsi="Times New Roman"/>
                <w:sz w:val="20"/>
                <w:szCs w:val="20"/>
              </w:rPr>
              <w:t xml:space="preserve">the ratio of a number of antenna ports with non-zero PUSCH transmission power over a number of </w:t>
            </w:r>
            <w:r w:rsidRPr="00A80A91">
              <w:rPr>
                <w:rFonts w:ascii="Times New Roman" w:hAnsi="Times New Roman"/>
                <w:sz w:val="20"/>
                <w:szCs w:val="20"/>
                <w:lang w:val="en-AU"/>
              </w:rPr>
              <w:t xml:space="preserve">SRS ports </w:t>
            </w:r>
            <w:r w:rsidRPr="00A80A91">
              <w:rPr>
                <w:rFonts w:ascii="Times New Roman" w:hAnsi="Times New Roman"/>
                <w:sz w:val="20"/>
                <w:szCs w:val="20"/>
              </w:rPr>
              <w:t>for remaining TPMIs</w:t>
            </w:r>
            <w:r w:rsidRPr="00A80A91">
              <w:rPr>
                <w:rFonts w:ascii="Times New Roman" w:hAnsi="Times New Roman"/>
                <w:sz w:val="20"/>
                <w:szCs w:val="20"/>
                <w:lang w:val="en-AU"/>
              </w:rPr>
              <w:t xml:space="preserve">, where the number of SRS ports is associated with a SRS resource indicated by SRI if more than one SRS resources are configured in the </w:t>
            </w:r>
            <w:r w:rsidRPr="00A80A91">
              <w:rPr>
                <w:rFonts w:ascii="Times New Roman" w:hAnsi="Times New Roman"/>
                <w:i/>
                <w:iCs/>
                <w:sz w:val="20"/>
                <w:szCs w:val="20"/>
                <w:lang w:val="en-AU"/>
              </w:rPr>
              <w:t>SRS-</w:t>
            </w:r>
            <w:proofErr w:type="spellStart"/>
            <w:r w:rsidRPr="00A80A91">
              <w:rPr>
                <w:rFonts w:ascii="Times New Roman" w:hAnsi="Times New Roman"/>
                <w:i/>
                <w:iCs/>
                <w:sz w:val="20"/>
                <w:szCs w:val="20"/>
                <w:lang w:val="en-AU"/>
              </w:rPr>
              <w:t>ResourceSet</w:t>
            </w:r>
            <w:proofErr w:type="spellEnd"/>
            <w:r w:rsidRPr="00A80A91">
              <w:rPr>
                <w:rFonts w:ascii="Times New Roman" w:hAnsi="Times New Roman"/>
                <w:sz w:val="20"/>
                <w:szCs w:val="20"/>
                <w:lang w:val="en-AU"/>
              </w:rPr>
              <w:t xml:space="preserve"> with usage set to ‘codebook’, or the number of SRS ports is associated with the SRS resource if only one SRS resource is configured in the </w:t>
            </w:r>
            <w:r w:rsidRPr="00A80A91">
              <w:rPr>
                <w:rFonts w:ascii="Times New Roman" w:hAnsi="Times New Roman"/>
                <w:i/>
                <w:iCs/>
                <w:sz w:val="20"/>
                <w:szCs w:val="20"/>
                <w:lang w:val="en-AU"/>
              </w:rPr>
              <w:t>SRS-</w:t>
            </w:r>
            <w:proofErr w:type="spellStart"/>
            <w:r w:rsidRPr="00A80A91">
              <w:rPr>
                <w:rFonts w:ascii="Times New Roman" w:hAnsi="Times New Roman"/>
                <w:i/>
                <w:iCs/>
                <w:sz w:val="20"/>
                <w:szCs w:val="20"/>
                <w:lang w:val="en-AU"/>
              </w:rPr>
              <w:t>ResourceSet</w:t>
            </w:r>
            <w:proofErr w:type="spellEnd"/>
            <w:r w:rsidRPr="00A80A91">
              <w:rPr>
                <w:rFonts w:ascii="Times New Roman" w:hAnsi="Times New Roman"/>
                <w:sz w:val="20"/>
                <w:szCs w:val="20"/>
                <w:lang w:val="en-AU"/>
              </w:rPr>
              <w:t xml:space="preserve"> with usage set to ‘codebook’</w:t>
            </w:r>
            <w:r w:rsidRPr="00A80A91">
              <w:rPr>
                <w:rFonts w:ascii="Times New Roman" w:hAnsi="Times New Roman"/>
                <w:sz w:val="20"/>
                <w:szCs w:val="20"/>
              </w:rPr>
              <w:t xml:space="preserve">, and </w:t>
            </w:r>
          </w:p>
          <w:p w:rsidR="00A80A91" w:rsidRPr="00A80A91" w:rsidRDefault="00A80A91" w:rsidP="00A80A91">
            <w:pPr>
              <w:pStyle w:val="ListParagraph"/>
              <w:widowControl/>
              <w:numPr>
                <w:ilvl w:val="1"/>
                <w:numId w:val="49"/>
              </w:numPr>
              <w:overflowPunct w:val="0"/>
              <w:autoSpaceDE w:val="0"/>
              <w:autoSpaceDN w:val="0"/>
              <w:spacing w:after="180"/>
              <w:ind w:left="990" w:firstLineChars="0"/>
              <w:contextualSpacing/>
              <w:jc w:val="left"/>
              <w:textAlignment w:val="baseline"/>
              <w:rPr>
                <w:rFonts w:ascii="Times New Roman" w:hAnsi="Times New Roman"/>
                <w:sz w:val="20"/>
                <w:szCs w:val="20"/>
                <w:highlight w:val="yellow"/>
              </w:rPr>
            </w:pPr>
            <w:r w:rsidRPr="00A80A91">
              <w:rPr>
                <w:rFonts w:ascii="Times New Roman" w:hAnsi="Times New Roman"/>
                <w:sz w:val="20"/>
                <w:szCs w:val="20"/>
                <w:highlight w:val="yellow"/>
              </w:rPr>
              <w:t xml:space="preserve">if </w:t>
            </w:r>
            <w:proofErr w:type="spellStart"/>
            <w:r w:rsidRPr="00A80A91">
              <w:rPr>
                <w:rFonts w:ascii="Times New Roman" w:hAnsi="Times New Roman"/>
                <w:i/>
                <w:iCs/>
                <w:sz w:val="20"/>
                <w:szCs w:val="20"/>
                <w:highlight w:val="yellow"/>
              </w:rPr>
              <w:t>ULFPTxModes</w:t>
            </w:r>
            <w:proofErr w:type="spellEnd"/>
            <w:r w:rsidRPr="00A80A91">
              <w:rPr>
                <w:rFonts w:ascii="Times New Roman" w:hAnsi="Times New Roman"/>
                <w:sz w:val="20"/>
                <w:szCs w:val="20"/>
                <w:highlight w:val="yellow"/>
              </w:rPr>
              <w:t xml:space="preserve"> in </w:t>
            </w:r>
            <w:r w:rsidRPr="00A80A91">
              <w:rPr>
                <w:rFonts w:ascii="Times New Roman" w:hAnsi="Times New Roman"/>
                <w:i/>
                <w:iCs/>
                <w:sz w:val="20"/>
                <w:szCs w:val="20"/>
                <w:highlight w:val="yellow"/>
                <w:lang w:val="en-AU"/>
              </w:rPr>
              <w:t>PUSCH-</w:t>
            </w:r>
            <w:proofErr w:type="spellStart"/>
            <w:r w:rsidRPr="00A80A91">
              <w:rPr>
                <w:rFonts w:ascii="Times New Roman" w:hAnsi="Times New Roman"/>
                <w:i/>
                <w:iCs/>
                <w:sz w:val="20"/>
                <w:szCs w:val="20"/>
                <w:highlight w:val="yellow"/>
                <w:lang w:val="en-AU"/>
              </w:rPr>
              <w:t>Config</w:t>
            </w:r>
            <w:proofErr w:type="spellEnd"/>
            <w:r w:rsidRPr="00A80A91">
              <w:rPr>
                <w:rFonts w:ascii="Times New Roman" w:hAnsi="Times New Roman"/>
                <w:i/>
                <w:iCs/>
                <w:sz w:val="20"/>
                <w:szCs w:val="20"/>
                <w:highlight w:val="yellow"/>
                <w:lang w:val="en-AU"/>
              </w:rPr>
              <w:t xml:space="preserve"> </w:t>
            </w:r>
            <w:r w:rsidRPr="00A80A91">
              <w:rPr>
                <w:rFonts w:ascii="Times New Roman" w:hAnsi="Times New Roman"/>
                <w:sz w:val="20"/>
                <w:szCs w:val="20"/>
                <w:highlight w:val="yellow"/>
              </w:rPr>
              <w:t xml:space="preserve">is not provided, </w:t>
            </w:r>
            <m:oMath>
              <m:r>
                <w:rPr>
                  <w:rFonts w:ascii="Cambria Math" w:hAnsi="Cambria Math"/>
                  <w:sz w:val="20"/>
                  <w:szCs w:val="20"/>
                  <w:highlight w:val="yellow"/>
                </w:rPr>
                <m:t>s=1</m:t>
              </m:r>
            </m:oMath>
          </w:p>
          <w:p w:rsidR="00A80A91" w:rsidRPr="00A80A91" w:rsidRDefault="00A80A91" w:rsidP="00A80A91">
            <w:pPr>
              <w:pStyle w:val="B1"/>
            </w:pPr>
            <w:r w:rsidRPr="00A80A91">
              <w:t>-    else, if</w:t>
            </w:r>
            <w:r w:rsidRPr="00A80A91">
              <w:rPr>
                <w:lang w:val="en-AU"/>
              </w:rPr>
              <w:t xml:space="preserve"> each SRS resource in the </w:t>
            </w:r>
            <w:r w:rsidRPr="00A80A91">
              <w:rPr>
                <w:i/>
                <w:iCs/>
              </w:rPr>
              <w:t>SRS-</w:t>
            </w:r>
            <w:proofErr w:type="spellStart"/>
            <w:r w:rsidRPr="00A80A91">
              <w:rPr>
                <w:i/>
                <w:iCs/>
              </w:rPr>
              <w:t>ResourceSet</w:t>
            </w:r>
            <w:proofErr w:type="spellEnd"/>
            <w:r w:rsidRPr="00A80A91">
              <w:t xml:space="preserve"> with </w:t>
            </w:r>
            <w:r w:rsidRPr="00A80A91">
              <w:rPr>
                <w:i/>
                <w:iCs/>
              </w:rPr>
              <w:t>usage</w:t>
            </w:r>
            <w:r w:rsidRPr="00A80A91">
              <w:t xml:space="preserve"> set to 'codebook' </w:t>
            </w:r>
            <w:r w:rsidRPr="00A80A91">
              <w:rPr>
                <w:lang w:val="en-AU"/>
              </w:rPr>
              <w:t>has more than one SRS port</w:t>
            </w:r>
            <w:r w:rsidRPr="00A80A91">
              <w:t xml:space="preserve">, the UE scales the linear value by the ratio of the number of antenna ports with a non-zero PUSCH transmission power to the maximum number of </w:t>
            </w:r>
            <w:r w:rsidRPr="00A80A91">
              <w:rPr>
                <w:lang w:val="en-AU"/>
              </w:rPr>
              <w:t>SRS ports supported by the UE in one SRS resource</w:t>
            </w:r>
            <w:r w:rsidRPr="00A80A91">
              <w:t xml:space="preserve">. </w:t>
            </w:r>
          </w:p>
          <w:p w:rsidR="00A80A91" w:rsidRDefault="00A80A91" w:rsidP="00A80A91">
            <w:pPr>
              <w:spacing w:beforeLines="50" w:before="120" w:afterLines="50" w:after="120"/>
              <w:jc w:val="both"/>
              <w:rPr>
                <w:rFonts w:ascii="Calibri" w:eastAsia="宋体" w:hAnsi="Calibri" w:cs="Arial"/>
                <w:lang w:eastAsia="zh-CN"/>
              </w:rPr>
            </w:pPr>
            <w:r w:rsidRPr="00A80A91">
              <w:t>The UE splits the power equally across the antenna ports on which the UE transmits the PUSCH with non-zero power.</w:t>
            </w:r>
          </w:p>
        </w:tc>
      </w:tr>
    </w:tbl>
    <w:p w:rsidR="00A80A91" w:rsidRDefault="00A80A91" w:rsidP="009B5818">
      <w:pPr>
        <w:spacing w:beforeLines="50" w:before="120" w:afterLines="50" w:after="120"/>
        <w:jc w:val="both"/>
        <w:rPr>
          <w:rFonts w:ascii="Calibri" w:eastAsia="宋体" w:hAnsi="Calibri" w:cs="Arial"/>
          <w:lang w:eastAsia="zh-CN"/>
        </w:rPr>
      </w:pPr>
    </w:p>
    <w:p w:rsidR="00A80A91" w:rsidRDefault="00A80A91"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other words, if </w:t>
      </w:r>
      <w:proofErr w:type="spellStart"/>
      <w:r>
        <w:rPr>
          <w:rFonts w:ascii="Calibri" w:eastAsia="宋体" w:hAnsi="Calibri" w:cs="Arial"/>
          <w:lang w:eastAsia="zh-CN"/>
        </w:rPr>
        <w:t>ULTPTxModes</w:t>
      </w:r>
      <w:proofErr w:type="spellEnd"/>
      <w:r>
        <w:rPr>
          <w:rFonts w:ascii="Calibri" w:eastAsia="宋体" w:hAnsi="Calibri" w:cs="Arial"/>
          <w:lang w:eastAsia="zh-CN"/>
        </w:rPr>
        <w:t xml:space="preserve"> in PUSCH-</w:t>
      </w:r>
      <w:proofErr w:type="spellStart"/>
      <w:r>
        <w:rPr>
          <w:rFonts w:ascii="Calibri" w:eastAsia="宋体" w:hAnsi="Calibri" w:cs="Arial"/>
          <w:lang w:eastAsia="zh-CN"/>
        </w:rPr>
        <w:t>config</w:t>
      </w:r>
      <w:proofErr w:type="spellEnd"/>
      <w:r>
        <w:rPr>
          <w:rFonts w:ascii="Calibri" w:eastAsia="宋体" w:hAnsi="Calibri" w:cs="Arial"/>
          <w:lang w:eastAsia="zh-CN"/>
        </w:rPr>
        <w:t xml:space="preserve"> is not provided, UE will not have power scaling for all TPMI which is available to be scheduled as below, captured form TS38.2</w:t>
      </w:r>
      <w:r w:rsidR="0038287A">
        <w:rPr>
          <w:rFonts w:ascii="Calibri" w:eastAsia="宋体" w:hAnsi="Calibri" w:cs="Arial"/>
          <w:lang w:eastAsia="zh-CN"/>
        </w:rPr>
        <w:t>12</w:t>
      </w:r>
      <w:r>
        <w:rPr>
          <w:rFonts w:ascii="Calibri" w:eastAsia="宋体" w:hAnsi="Calibri" w:cs="Arial"/>
          <w:lang w:eastAsia="zh-CN"/>
        </w:rPr>
        <w:t xml:space="preserve">: </w:t>
      </w:r>
    </w:p>
    <w:tbl>
      <w:tblPr>
        <w:tblStyle w:val="TableGrid"/>
        <w:tblW w:w="0" w:type="auto"/>
        <w:tblLook w:val="04A0" w:firstRow="1" w:lastRow="0" w:firstColumn="1" w:lastColumn="0" w:noHBand="0" w:noVBand="1"/>
      </w:tblPr>
      <w:tblGrid>
        <w:gridCol w:w="9631"/>
      </w:tblGrid>
      <w:tr w:rsidR="00A80A91" w:rsidTr="00A80A91">
        <w:tc>
          <w:tcPr>
            <w:tcW w:w="9631" w:type="dxa"/>
          </w:tcPr>
          <w:p w:rsidR="0038287A" w:rsidRPr="002625EB" w:rsidRDefault="0038287A" w:rsidP="0038287A">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4: </w:t>
            </w:r>
            <w:proofErr w:type="spellStart"/>
            <w:r w:rsidRPr="002625EB">
              <w:t>Precoding</w:t>
            </w:r>
            <w:proofErr w:type="spellEnd"/>
            <w:r w:rsidRPr="002625EB">
              <w:t xml:space="preserve">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ins w:id="37" w:author="Huawei" w:date="2019-10-31T10:25:00Z">
              <w:r>
                <w:rPr>
                  <w:rFonts w:hint="eastAsia"/>
                  <w:lang w:eastAsia="zh-CN"/>
                </w:rPr>
                <w:t>,</w:t>
              </w:r>
            </w:ins>
            <w:r w:rsidRPr="002625EB">
              <w:rPr>
                <w:i/>
                <w:iCs/>
                <w:lang w:eastAsia="zh-CN"/>
              </w:rPr>
              <w:t xml:space="preserve"> </w:t>
            </w:r>
            <w:del w:id="38" w:author="Huawei" w:date="2019-10-31T10:25:00Z">
              <w:r w:rsidRPr="002625EB" w:rsidDel="00621017">
                <w:rPr>
                  <w:rFonts w:hint="eastAsia"/>
                  <w:iCs/>
                  <w:lang w:eastAsia="zh-CN"/>
                </w:rPr>
                <w:delText xml:space="preserve">and </w:delText>
              </w:r>
            </w:del>
            <w:proofErr w:type="spellStart"/>
            <w:r w:rsidRPr="002625EB">
              <w:rPr>
                <w:i/>
                <w:iCs/>
                <w:lang w:eastAsia="zh-CN"/>
              </w:rPr>
              <w:t>maxRank</w:t>
            </w:r>
            <w:proofErr w:type="spellEnd"/>
            <w:r w:rsidRPr="002625EB">
              <w:rPr>
                <w:rFonts w:hint="eastAsia"/>
                <w:iCs/>
                <w:lang w:eastAsia="zh-CN"/>
              </w:rPr>
              <w:t xml:space="preserve"> = 2</w:t>
            </w:r>
            <w:ins w:id="39" w:author="Huawei" w:date="2019-10-31T10:26:00Z">
              <w:r>
                <w:rPr>
                  <w:rFonts w:hint="eastAsia"/>
                  <w:iCs/>
                  <w:lang w:eastAsia="zh-CN"/>
                </w:rPr>
                <w:t xml:space="preserve">, and </w:t>
              </w:r>
              <w:proofErr w:type="spellStart"/>
              <w:r w:rsidRPr="00585B9F">
                <w:rPr>
                  <w:i/>
                  <w:iCs/>
                  <w:lang w:eastAsia="zh-CN"/>
                </w:rPr>
                <w:t>ULFPTxModes</w:t>
              </w:r>
              <w:proofErr w:type="spellEnd"/>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38287A" w:rsidRPr="002625EB" w:rsidTr="00B86832">
              <w:trPr>
                <w:trHeight w:val="424"/>
                <w:jc w:val="center"/>
              </w:trPr>
              <w:tc>
                <w:tcPr>
                  <w:tcW w:w="867" w:type="dxa"/>
                  <w:shd w:val="clear" w:color="auto" w:fill="D9D9D9"/>
                  <w:vAlign w:val="center"/>
                </w:tcPr>
                <w:p w:rsidR="0038287A" w:rsidRPr="002625EB" w:rsidRDefault="0038287A" w:rsidP="0038287A">
                  <w:pPr>
                    <w:pStyle w:val="TAC"/>
                    <w:rPr>
                      <w:lang w:eastAsia="zh-CN"/>
                    </w:rPr>
                  </w:pPr>
                  <w:r w:rsidRPr="002625EB">
                    <w:rPr>
                      <w:lang w:eastAsia="zh-CN"/>
                    </w:rPr>
                    <w:t>Bit field mapped to index</w:t>
                  </w:r>
                </w:p>
              </w:tc>
              <w:tc>
                <w:tcPr>
                  <w:tcW w:w="2668" w:type="dxa"/>
                  <w:shd w:val="clear" w:color="auto" w:fill="D9D9D9"/>
                  <w:vAlign w:val="center"/>
                </w:tcPr>
                <w:p w:rsidR="0038287A" w:rsidRPr="002625EB" w:rsidRDefault="0038287A" w:rsidP="0038287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67" w:type="dxa"/>
                  <w:shd w:val="clear" w:color="auto" w:fill="D9D9D9"/>
                  <w:vAlign w:val="center"/>
                </w:tcPr>
                <w:p w:rsidR="0038287A" w:rsidRPr="002625EB" w:rsidRDefault="0038287A" w:rsidP="0038287A">
                  <w:pPr>
                    <w:pStyle w:val="TAC"/>
                    <w:rPr>
                      <w:lang w:eastAsia="zh-CN"/>
                    </w:rPr>
                  </w:pPr>
                  <w:r w:rsidRPr="002625EB">
                    <w:rPr>
                      <w:lang w:eastAsia="zh-CN"/>
                    </w:rPr>
                    <w:t>Bit field mapped to index</w:t>
                  </w:r>
                </w:p>
              </w:tc>
              <w:tc>
                <w:tcPr>
                  <w:tcW w:w="3169" w:type="dxa"/>
                  <w:shd w:val="clear" w:color="auto" w:fill="D9D9D9"/>
                  <w:vAlign w:val="center"/>
                </w:tcPr>
                <w:p w:rsidR="0038287A" w:rsidRPr="002625EB" w:rsidRDefault="0038287A" w:rsidP="0038287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38287A" w:rsidRPr="002625EB" w:rsidTr="00B86832">
              <w:trPr>
                <w:jc w:val="center"/>
              </w:trPr>
              <w:tc>
                <w:tcPr>
                  <w:tcW w:w="867" w:type="dxa"/>
                  <w:shd w:val="clear" w:color="auto" w:fill="D9D9D9"/>
                </w:tcPr>
                <w:p w:rsidR="0038287A" w:rsidRPr="002625EB" w:rsidRDefault="0038287A" w:rsidP="0038287A">
                  <w:pPr>
                    <w:pStyle w:val="TAC"/>
                    <w:tabs>
                      <w:tab w:val="center" w:pos="325"/>
                    </w:tabs>
                    <w:jc w:val="left"/>
                    <w:rPr>
                      <w:lang w:eastAsia="zh-CN"/>
                    </w:rPr>
                  </w:pPr>
                  <w:r>
                    <w:tab/>
                  </w:r>
                  <w:r w:rsidRPr="002625EB">
                    <w:t>0</w:t>
                  </w:r>
                </w:p>
              </w:tc>
              <w:tc>
                <w:tcPr>
                  <w:tcW w:w="2668" w:type="dxa"/>
                  <w:shd w:val="clear" w:color="auto" w:fill="auto"/>
                </w:tcPr>
                <w:p w:rsidR="0038287A" w:rsidRPr="002625EB" w:rsidRDefault="0038287A" w:rsidP="0038287A">
                  <w:pPr>
                    <w:pStyle w:val="TAC"/>
                    <w:rPr>
                      <w:lang w:eastAsia="zh-CN"/>
                    </w:rPr>
                  </w:pPr>
                  <w:r w:rsidRPr="002625EB">
                    <w:t>1 layer: TPMI=0</w:t>
                  </w:r>
                </w:p>
              </w:tc>
              <w:tc>
                <w:tcPr>
                  <w:tcW w:w="867" w:type="dxa"/>
                  <w:shd w:val="clear" w:color="auto" w:fill="D9D9D9"/>
                </w:tcPr>
                <w:p w:rsidR="0038287A" w:rsidRPr="002625EB" w:rsidRDefault="0038287A" w:rsidP="0038287A">
                  <w:pPr>
                    <w:pStyle w:val="TAC"/>
                  </w:pPr>
                  <w:r w:rsidRPr="002625EB">
                    <w:t>0</w:t>
                  </w:r>
                </w:p>
              </w:tc>
              <w:tc>
                <w:tcPr>
                  <w:tcW w:w="3169" w:type="dxa"/>
                </w:tcPr>
                <w:p w:rsidR="0038287A" w:rsidRPr="002625EB" w:rsidRDefault="0038287A" w:rsidP="0038287A">
                  <w:pPr>
                    <w:pStyle w:val="TAC"/>
                    <w:rPr>
                      <w:lang w:eastAsia="zh-CN"/>
                    </w:rPr>
                  </w:pPr>
                  <w:r w:rsidRPr="002625EB">
                    <w:t>1 layer: TPMI=0</w:t>
                  </w:r>
                </w:p>
              </w:tc>
            </w:tr>
            <w:tr w:rsidR="0038287A" w:rsidRPr="002625EB" w:rsidTr="00B86832">
              <w:trPr>
                <w:jc w:val="center"/>
              </w:trPr>
              <w:tc>
                <w:tcPr>
                  <w:tcW w:w="867" w:type="dxa"/>
                  <w:shd w:val="clear" w:color="auto" w:fill="D9D9D9"/>
                  <w:vAlign w:val="center"/>
                </w:tcPr>
                <w:p w:rsidR="0038287A" w:rsidRPr="002625EB" w:rsidRDefault="0038287A" w:rsidP="0038287A">
                  <w:pPr>
                    <w:pStyle w:val="TAC"/>
                    <w:rPr>
                      <w:lang w:eastAsia="zh-CN"/>
                    </w:rPr>
                  </w:pPr>
                  <w:r w:rsidRPr="002625EB">
                    <w:rPr>
                      <w:rFonts w:hint="eastAsia"/>
                      <w:lang w:eastAsia="zh-CN"/>
                    </w:rPr>
                    <w:t>1</w:t>
                  </w:r>
                </w:p>
              </w:tc>
              <w:tc>
                <w:tcPr>
                  <w:tcW w:w="2668" w:type="dxa"/>
                  <w:shd w:val="clear" w:color="auto" w:fill="auto"/>
                  <w:vAlign w:val="center"/>
                </w:tcPr>
                <w:p w:rsidR="0038287A" w:rsidRPr="002625EB" w:rsidRDefault="0038287A" w:rsidP="0038287A">
                  <w:pPr>
                    <w:pStyle w:val="TAC"/>
                    <w:rPr>
                      <w:lang w:eastAsia="zh-CN"/>
                    </w:rPr>
                  </w:pPr>
                  <w:r w:rsidRPr="002625EB">
                    <w:t>1 layer: TPMI=1</w:t>
                  </w:r>
                </w:p>
              </w:tc>
              <w:tc>
                <w:tcPr>
                  <w:tcW w:w="867" w:type="dxa"/>
                  <w:shd w:val="clear" w:color="auto" w:fill="D9D9D9"/>
                  <w:vAlign w:val="center"/>
                </w:tcPr>
                <w:p w:rsidR="0038287A" w:rsidRPr="002625EB" w:rsidRDefault="0038287A" w:rsidP="0038287A">
                  <w:pPr>
                    <w:pStyle w:val="TAC"/>
                  </w:pPr>
                  <w:r w:rsidRPr="002625EB">
                    <w:rPr>
                      <w:rFonts w:hint="eastAsia"/>
                      <w:lang w:eastAsia="zh-CN"/>
                    </w:rPr>
                    <w:t>1</w:t>
                  </w:r>
                </w:p>
              </w:tc>
              <w:tc>
                <w:tcPr>
                  <w:tcW w:w="3169" w:type="dxa"/>
                  <w:vAlign w:val="center"/>
                </w:tcPr>
                <w:p w:rsidR="0038287A" w:rsidRPr="002625EB" w:rsidRDefault="0038287A" w:rsidP="0038287A">
                  <w:pPr>
                    <w:pStyle w:val="TAC"/>
                    <w:rPr>
                      <w:lang w:eastAsia="zh-CN"/>
                    </w:rPr>
                  </w:pPr>
                  <w:r w:rsidRPr="002625EB">
                    <w:t>1 layer: TPMI=1</w:t>
                  </w:r>
                </w:p>
              </w:tc>
            </w:tr>
            <w:tr w:rsidR="0038287A" w:rsidRPr="002625EB" w:rsidTr="00B86832">
              <w:trPr>
                <w:jc w:val="center"/>
              </w:trPr>
              <w:tc>
                <w:tcPr>
                  <w:tcW w:w="867" w:type="dxa"/>
                  <w:shd w:val="clear" w:color="auto" w:fill="D9D9D9"/>
                  <w:vAlign w:val="center"/>
                </w:tcPr>
                <w:p w:rsidR="0038287A" w:rsidRPr="002625EB" w:rsidRDefault="0038287A" w:rsidP="0038287A">
                  <w:pPr>
                    <w:pStyle w:val="TAC"/>
                    <w:rPr>
                      <w:lang w:eastAsia="zh-CN"/>
                    </w:rPr>
                  </w:pPr>
                  <w:r w:rsidRPr="002625EB">
                    <w:rPr>
                      <w:rFonts w:hint="eastAsia"/>
                      <w:lang w:eastAsia="zh-CN"/>
                    </w:rPr>
                    <w:t>2</w:t>
                  </w:r>
                </w:p>
              </w:tc>
              <w:tc>
                <w:tcPr>
                  <w:tcW w:w="2668" w:type="dxa"/>
                  <w:shd w:val="clear" w:color="auto" w:fill="auto"/>
                  <w:vAlign w:val="center"/>
                </w:tcPr>
                <w:p w:rsidR="0038287A" w:rsidRPr="002625EB" w:rsidRDefault="0038287A" w:rsidP="0038287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rsidR="0038287A" w:rsidRPr="002625EB" w:rsidRDefault="0038287A" w:rsidP="0038287A">
                  <w:pPr>
                    <w:pStyle w:val="TAC"/>
                    <w:rPr>
                      <w:lang w:eastAsia="zh-CN"/>
                    </w:rPr>
                  </w:pPr>
                  <w:r w:rsidRPr="002625EB">
                    <w:rPr>
                      <w:rFonts w:hint="eastAsia"/>
                      <w:lang w:eastAsia="zh-CN"/>
                    </w:rPr>
                    <w:t>2</w:t>
                  </w:r>
                </w:p>
              </w:tc>
              <w:tc>
                <w:tcPr>
                  <w:tcW w:w="3169" w:type="dxa"/>
                  <w:vAlign w:val="center"/>
                </w:tcPr>
                <w:p w:rsidR="0038287A" w:rsidRPr="002625EB" w:rsidRDefault="0038287A" w:rsidP="0038287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38287A" w:rsidRPr="002625EB" w:rsidTr="00B86832">
              <w:trPr>
                <w:jc w:val="center"/>
              </w:trPr>
              <w:tc>
                <w:tcPr>
                  <w:tcW w:w="867" w:type="dxa"/>
                  <w:shd w:val="clear" w:color="auto" w:fill="D9D9D9"/>
                  <w:vAlign w:val="center"/>
                </w:tcPr>
                <w:p w:rsidR="0038287A" w:rsidRPr="002625EB" w:rsidRDefault="0038287A" w:rsidP="0038287A">
                  <w:pPr>
                    <w:pStyle w:val="TAC"/>
                    <w:rPr>
                      <w:lang w:eastAsia="zh-CN"/>
                    </w:rPr>
                  </w:pPr>
                  <w:r w:rsidRPr="002625EB">
                    <w:rPr>
                      <w:rFonts w:hint="eastAsia"/>
                      <w:lang w:eastAsia="zh-CN"/>
                    </w:rPr>
                    <w:t>3</w:t>
                  </w:r>
                </w:p>
              </w:tc>
              <w:tc>
                <w:tcPr>
                  <w:tcW w:w="2668" w:type="dxa"/>
                  <w:shd w:val="clear" w:color="auto" w:fill="auto"/>
                  <w:vAlign w:val="center"/>
                </w:tcPr>
                <w:p w:rsidR="0038287A" w:rsidRPr="002625EB" w:rsidRDefault="0038287A" w:rsidP="0038287A">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rsidR="0038287A" w:rsidRPr="002625EB" w:rsidRDefault="0038287A" w:rsidP="0038287A">
                  <w:pPr>
                    <w:pStyle w:val="TAC"/>
                  </w:pPr>
                  <w:r w:rsidRPr="002625EB">
                    <w:rPr>
                      <w:rFonts w:hint="eastAsia"/>
                      <w:lang w:eastAsia="zh-CN"/>
                    </w:rPr>
                    <w:t>3</w:t>
                  </w:r>
                </w:p>
              </w:tc>
              <w:tc>
                <w:tcPr>
                  <w:tcW w:w="3169" w:type="dxa"/>
                  <w:vAlign w:val="center"/>
                </w:tcPr>
                <w:p w:rsidR="0038287A" w:rsidRPr="002625EB" w:rsidRDefault="0038287A" w:rsidP="0038287A">
                  <w:pPr>
                    <w:pStyle w:val="TAC"/>
                    <w:rPr>
                      <w:lang w:eastAsia="zh-CN"/>
                    </w:rPr>
                  </w:pPr>
                  <w:r w:rsidRPr="002625EB">
                    <w:rPr>
                      <w:rFonts w:hint="eastAsia"/>
                      <w:lang w:eastAsia="zh-CN"/>
                    </w:rPr>
                    <w:t>reserved</w:t>
                  </w:r>
                </w:p>
              </w:tc>
            </w:tr>
            <w:tr w:rsidR="0038287A" w:rsidRPr="002625EB" w:rsidTr="00B86832">
              <w:trPr>
                <w:jc w:val="center"/>
              </w:trPr>
              <w:tc>
                <w:tcPr>
                  <w:tcW w:w="867" w:type="dxa"/>
                  <w:shd w:val="clear" w:color="auto" w:fill="D9D9D9"/>
                </w:tcPr>
                <w:p w:rsidR="0038287A" w:rsidRPr="002625EB" w:rsidRDefault="0038287A" w:rsidP="0038287A">
                  <w:pPr>
                    <w:pStyle w:val="TAC"/>
                    <w:rPr>
                      <w:lang w:eastAsia="zh-CN"/>
                    </w:rPr>
                  </w:pPr>
                  <w:r w:rsidRPr="002625EB">
                    <w:rPr>
                      <w:rFonts w:hint="eastAsia"/>
                      <w:lang w:eastAsia="zh-CN"/>
                    </w:rPr>
                    <w:t>4</w:t>
                  </w:r>
                </w:p>
              </w:tc>
              <w:tc>
                <w:tcPr>
                  <w:tcW w:w="2668" w:type="dxa"/>
                  <w:shd w:val="clear" w:color="auto" w:fill="auto"/>
                </w:tcPr>
                <w:p w:rsidR="0038287A" w:rsidRPr="002625EB" w:rsidRDefault="0038287A" w:rsidP="0038287A">
                  <w:pPr>
                    <w:pStyle w:val="TAC"/>
                    <w:rPr>
                      <w:lang w:eastAsia="zh-CN"/>
                    </w:rPr>
                  </w:pPr>
                  <w:r w:rsidRPr="002625EB">
                    <w:rPr>
                      <w:rFonts w:hint="eastAsia"/>
                      <w:lang w:eastAsia="zh-CN"/>
                    </w:rPr>
                    <w:t>1 layer: TPMI=3</w:t>
                  </w:r>
                </w:p>
              </w:tc>
              <w:tc>
                <w:tcPr>
                  <w:tcW w:w="867" w:type="dxa"/>
                  <w:shd w:val="clear" w:color="auto" w:fill="D9D9D9"/>
                </w:tcPr>
                <w:p w:rsidR="0038287A" w:rsidRPr="002625EB" w:rsidRDefault="0038287A" w:rsidP="0038287A">
                  <w:pPr>
                    <w:pStyle w:val="TAC"/>
                    <w:rPr>
                      <w:lang w:eastAsia="zh-CN"/>
                    </w:rPr>
                  </w:pPr>
                </w:p>
              </w:tc>
              <w:tc>
                <w:tcPr>
                  <w:tcW w:w="3169" w:type="dxa"/>
                </w:tcPr>
                <w:p w:rsidR="0038287A" w:rsidRPr="002625EB" w:rsidRDefault="0038287A" w:rsidP="0038287A">
                  <w:pPr>
                    <w:pStyle w:val="TAC"/>
                    <w:rPr>
                      <w:lang w:eastAsia="zh-CN"/>
                    </w:rPr>
                  </w:pPr>
                </w:p>
              </w:tc>
            </w:tr>
            <w:tr w:rsidR="0038287A" w:rsidRPr="002625EB" w:rsidTr="00B86832">
              <w:trPr>
                <w:jc w:val="center"/>
              </w:trPr>
              <w:tc>
                <w:tcPr>
                  <w:tcW w:w="867" w:type="dxa"/>
                  <w:shd w:val="clear" w:color="auto" w:fill="D9D9D9"/>
                </w:tcPr>
                <w:p w:rsidR="0038287A" w:rsidRPr="002625EB" w:rsidRDefault="0038287A" w:rsidP="0038287A">
                  <w:pPr>
                    <w:pStyle w:val="TAC"/>
                    <w:rPr>
                      <w:lang w:eastAsia="zh-CN"/>
                    </w:rPr>
                  </w:pPr>
                  <w:r w:rsidRPr="002625EB">
                    <w:rPr>
                      <w:rFonts w:hint="eastAsia"/>
                      <w:lang w:eastAsia="zh-CN"/>
                    </w:rPr>
                    <w:t>5</w:t>
                  </w:r>
                </w:p>
              </w:tc>
              <w:tc>
                <w:tcPr>
                  <w:tcW w:w="2668" w:type="dxa"/>
                  <w:shd w:val="clear" w:color="auto" w:fill="auto"/>
                </w:tcPr>
                <w:p w:rsidR="0038287A" w:rsidRPr="002625EB" w:rsidRDefault="0038287A" w:rsidP="0038287A">
                  <w:pPr>
                    <w:pStyle w:val="TAC"/>
                    <w:rPr>
                      <w:lang w:eastAsia="zh-CN"/>
                    </w:rPr>
                  </w:pPr>
                  <w:r w:rsidRPr="002625EB">
                    <w:rPr>
                      <w:rFonts w:hint="eastAsia"/>
                      <w:lang w:eastAsia="zh-CN"/>
                    </w:rPr>
                    <w:t>1 layer: TPMI=4</w:t>
                  </w:r>
                </w:p>
              </w:tc>
              <w:tc>
                <w:tcPr>
                  <w:tcW w:w="867" w:type="dxa"/>
                  <w:shd w:val="clear" w:color="auto" w:fill="D9D9D9"/>
                </w:tcPr>
                <w:p w:rsidR="0038287A" w:rsidRPr="002625EB" w:rsidRDefault="0038287A" w:rsidP="0038287A">
                  <w:pPr>
                    <w:pStyle w:val="TAC"/>
                    <w:rPr>
                      <w:lang w:eastAsia="zh-CN"/>
                    </w:rPr>
                  </w:pPr>
                </w:p>
              </w:tc>
              <w:tc>
                <w:tcPr>
                  <w:tcW w:w="3169" w:type="dxa"/>
                </w:tcPr>
                <w:p w:rsidR="0038287A" w:rsidRPr="002625EB" w:rsidRDefault="0038287A" w:rsidP="0038287A">
                  <w:pPr>
                    <w:pStyle w:val="TAC"/>
                    <w:rPr>
                      <w:lang w:eastAsia="zh-CN"/>
                    </w:rPr>
                  </w:pPr>
                </w:p>
              </w:tc>
            </w:tr>
            <w:tr w:rsidR="0038287A" w:rsidRPr="002625EB" w:rsidTr="00B86832">
              <w:trPr>
                <w:jc w:val="center"/>
              </w:trPr>
              <w:tc>
                <w:tcPr>
                  <w:tcW w:w="867" w:type="dxa"/>
                  <w:shd w:val="clear" w:color="auto" w:fill="D9D9D9"/>
                </w:tcPr>
                <w:p w:rsidR="0038287A" w:rsidRPr="002625EB" w:rsidRDefault="0038287A" w:rsidP="0038287A">
                  <w:pPr>
                    <w:pStyle w:val="TAC"/>
                    <w:rPr>
                      <w:lang w:eastAsia="zh-CN"/>
                    </w:rPr>
                  </w:pPr>
                  <w:r w:rsidRPr="002625EB">
                    <w:rPr>
                      <w:rFonts w:hint="eastAsia"/>
                      <w:lang w:eastAsia="zh-CN"/>
                    </w:rPr>
                    <w:t>6</w:t>
                  </w:r>
                </w:p>
              </w:tc>
              <w:tc>
                <w:tcPr>
                  <w:tcW w:w="2668" w:type="dxa"/>
                  <w:shd w:val="clear" w:color="auto" w:fill="auto"/>
                </w:tcPr>
                <w:p w:rsidR="0038287A" w:rsidRPr="002625EB" w:rsidRDefault="0038287A" w:rsidP="0038287A">
                  <w:pPr>
                    <w:pStyle w:val="TAC"/>
                    <w:rPr>
                      <w:lang w:eastAsia="zh-CN"/>
                    </w:rPr>
                  </w:pPr>
                  <w:r w:rsidRPr="002625EB">
                    <w:t>1 layer: TPMI=</w:t>
                  </w:r>
                  <w:r w:rsidRPr="002625EB">
                    <w:rPr>
                      <w:rFonts w:hint="eastAsia"/>
                      <w:lang w:eastAsia="zh-CN"/>
                    </w:rPr>
                    <w:t>5</w:t>
                  </w:r>
                </w:p>
              </w:tc>
              <w:tc>
                <w:tcPr>
                  <w:tcW w:w="867" w:type="dxa"/>
                  <w:shd w:val="clear" w:color="auto" w:fill="D9D9D9"/>
                </w:tcPr>
                <w:p w:rsidR="0038287A" w:rsidRPr="002625EB" w:rsidRDefault="0038287A" w:rsidP="0038287A">
                  <w:pPr>
                    <w:pStyle w:val="TAC"/>
                    <w:rPr>
                      <w:lang w:eastAsia="zh-CN"/>
                    </w:rPr>
                  </w:pPr>
                </w:p>
              </w:tc>
              <w:tc>
                <w:tcPr>
                  <w:tcW w:w="3169" w:type="dxa"/>
                </w:tcPr>
                <w:p w:rsidR="0038287A" w:rsidRPr="002625EB" w:rsidRDefault="0038287A" w:rsidP="0038287A">
                  <w:pPr>
                    <w:pStyle w:val="TAC"/>
                    <w:rPr>
                      <w:lang w:eastAsia="zh-CN"/>
                    </w:rPr>
                  </w:pPr>
                </w:p>
              </w:tc>
            </w:tr>
            <w:tr w:rsidR="0038287A" w:rsidRPr="002625EB" w:rsidTr="00B86832">
              <w:trPr>
                <w:jc w:val="center"/>
              </w:trPr>
              <w:tc>
                <w:tcPr>
                  <w:tcW w:w="867" w:type="dxa"/>
                  <w:shd w:val="clear" w:color="auto" w:fill="D9D9D9"/>
                </w:tcPr>
                <w:p w:rsidR="0038287A" w:rsidRPr="002625EB" w:rsidRDefault="0038287A" w:rsidP="0038287A">
                  <w:pPr>
                    <w:pStyle w:val="TAC"/>
                    <w:rPr>
                      <w:lang w:eastAsia="zh-CN"/>
                    </w:rPr>
                  </w:pPr>
                  <w:r w:rsidRPr="002625EB">
                    <w:rPr>
                      <w:rFonts w:hint="eastAsia"/>
                      <w:lang w:eastAsia="zh-CN"/>
                    </w:rPr>
                    <w:t>7</w:t>
                  </w:r>
                </w:p>
              </w:tc>
              <w:tc>
                <w:tcPr>
                  <w:tcW w:w="2668" w:type="dxa"/>
                  <w:shd w:val="clear" w:color="auto" w:fill="auto"/>
                </w:tcPr>
                <w:p w:rsidR="0038287A" w:rsidRPr="002625EB" w:rsidRDefault="0038287A" w:rsidP="0038287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rsidR="0038287A" w:rsidRPr="002625EB" w:rsidRDefault="0038287A" w:rsidP="0038287A">
                  <w:pPr>
                    <w:pStyle w:val="TAC"/>
                    <w:rPr>
                      <w:lang w:eastAsia="zh-CN"/>
                    </w:rPr>
                  </w:pPr>
                </w:p>
              </w:tc>
              <w:tc>
                <w:tcPr>
                  <w:tcW w:w="3169" w:type="dxa"/>
                </w:tcPr>
                <w:p w:rsidR="0038287A" w:rsidRPr="002625EB" w:rsidRDefault="0038287A" w:rsidP="0038287A">
                  <w:pPr>
                    <w:pStyle w:val="TAC"/>
                    <w:rPr>
                      <w:lang w:eastAsia="zh-CN"/>
                    </w:rPr>
                  </w:pPr>
                </w:p>
              </w:tc>
            </w:tr>
            <w:tr w:rsidR="0038287A" w:rsidRPr="002625EB" w:rsidTr="00B86832">
              <w:trPr>
                <w:jc w:val="center"/>
              </w:trPr>
              <w:tc>
                <w:tcPr>
                  <w:tcW w:w="867" w:type="dxa"/>
                  <w:shd w:val="clear" w:color="auto" w:fill="D9D9D9"/>
                </w:tcPr>
                <w:p w:rsidR="0038287A" w:rsidRPr="002625EB" w:rsidRDefault="0038287A" w:rsidP="0038287A">
                  <w:pPr>
                    <w:pStyle w:val="TAC"/>
                    <w:rPr>
                      <w:lang w:eastAsia="zh-CN"/>
                    </w:rPr>
                  </w:pPr>
                  <w:r w:rsidRPr="002625EB">
                    <w:rPr>
                      <w:rFonts w:hint="eastAsia"/>
                      <w:lang w:eastAsia="zh-CN"/>
                    </w:rPr>
                    <w:t>8</w:t>
                  </w:r>
                </w:p>
              </w:tc>
              <w:tc>
                <w:tcPr>
                  <w:tcW w:w="2668" w:type="dxa"/>
                  <w:shd w:val="clear" w:color="auto" w:fill="auto"/>
                </w:tcPr>
                <w:p w:rsidR="0038287A" w:rsidRPr="002625EB" w:rsidRDefault="0038287A" w:rsidP="0038287A">
                  <w:pPr>
                    <w:pStyle w:val="TAC"/>
                  </w:pPr>
                  <w:r w:rsidRPr="002625EB">
                    <w:rPr>
                      <w:rFonts w:hint="eastAsia"/>
                      <w:lang w:eastAsia="zh-CN"/>
                    </w:rPr>
                    <w:t>2 layers: TPMI=2</w:t>
                  </w:r>
                </w:p>
              </w:tc>
              <w:tc>
                <w:tcPr>
                  <w:tcW w:w="867" w:type="dxa"/>
                  <w:shd w:val="clear" w:color="auto" w:fill="D9D9D9"/>
                </w:tcPr>
                <w:p w:rsidR="0038287A" w:rsidRPr="002625EB" w:rsidRDefault="0038287A" w:rsidP="0038287A">
                  <w:pPr>
                    <w:pStyle w:val="TAC"/>
                    <w:rPr>
                      <w:lang w:eastAsia="zh-CN"/>
                    </w:rPr>
                  </w:pPr>
                </w:p>
              </w:tc>
              <w:tc>
                <w:tcPr>
                  <w:tcW w:w="3169" w:type="dxa"/>
                </w:tcPr>
                <w:p w:rsidR="0038287A" w:rsidRPr="002625EB" w:rsidRDefault="0038287A" w:rsidP="0038287A">
                  <w:pPr>
                    <w:pStyle w:val="TAC"/>
                    <w:rPr>
                      <w:lang w:eastAsia="zh-CN"/>
                    </w:rPr>
                  </w:pPr>
                </w:p>
              </w:tc>
            </w:tr>
            <w:tr w:rsidR="0038287A" w:rsidRPr="002625EB" w:rsidTr="00B86832">
              <w:trPr>
                <w:jc w:val="center"/>
              </w:trPr>
              <w:tc>
                <w:tcPr>
                  <w:tcW w:w="867" w:type="dxa"/>
                  <w:shd w:val="clear" w:color="auto" w:fill="D9D9D9"/>
                </w:tcPr>
                <w:p w:rsidR="0038287A" w:rsidRPr="002625EB" w:rsidRDefault="0038287A" w:rsidP="0038287A">
                  <w:pPr>
                    <w:pStyle w:val="TAC"/>
                    <w:rPr>
                      <w:lang w:eastAsia="zh-CN"/>
                    </w:rPr>
                  </w:pPr>
                  <w:r w:rsidRPr="002625EB">
                    <w:rPr>
                      <w:rFonts w:hint="eastAsia"/>
                      <w:lang w:eastAsia="zh-CN"/>
                    </w:rPr>
                    <w:t>9-15</w:t>
                  </w:r>
                </w:p>
              </w:tc>
              <w:tc>
                <w:tcPr>
                  <w:tcW w:w="2668" w:type="dxa"/>
                  <w:shd w:val="clear" w:color="auto" w:fill="auto"/>
                </w:tcPr>
                <w:p w:rsidR="0038287A" w:rsidRPr="002625EB" w:rsidRDefault="0038287A" w:rsidP="0038287A">
                  <w:pPr>
                    <w:pStyle w:val="TAC"/>
                    <w:rPr>
                      <w:lang w:eastAsia="zh-CN"/>
                    </w:rPr>
                  </w:pPr>
                  <w:r w:rsidRPr="002625EB">
                    <w:rPr>
                      <w:rFonts w:hint="eastAsia"/>
                      <w:lang w:eastAsia="zh-CN"/>
                    </w:rPr>
                    <w:t>reserved</w:t>
                  </w:r>
                </w:p>
              </w:tc>
              <w:tc>
                <w:tcPr>
                  <w:tcW w:w="867" w:type="dxa"/>
                  <w:shd w:val="clear" w:color="auto" w:fill="D9D9D9"/>
                </w:tcPr>
                <w:p w:rsidR="0038287A" w:rsidRPr="002625EB" w:rsidRDefault="0038287A" w:rsidP="0038287A">
                  <w:pPr>
                    <w:pStyle w:val="TAC"/>
                    <w:rPr>
                      <w:lang w:eastAsia="zh-CN"/>
                    </w:rPr>
                  </w:pPr>
                </w:p>
              </w:tc>
              <w:tc>
                <w:tcPr>
                  <w:tcW w:w="3169" w:type="dxa"/>
                </w:tcPr>
                <w:p w:rsidR="0038287A" w:rsidRPr="002625EB" w:rsidRDefault="0038287A" w:rsidP="0038287A">
                  <w:pPr>
                    <w:pStyle w:val="TAC"/>
                    <w:rPr>
                      <w:lang w:eastAsia="zh-CN"/>
                    </w:rPr>
                  </w:pPr>
                </w:p>
              </w:tc>
            </w:tr>
          </w:tbl>
          <w:p w:rsidR="0038287A" w:rsidRPr="002625EB" w:rsidRDefault="0038287A" w:rsidP="0038287A">
            <w:pPr>
              <w:rPr>
                <w:lang w:eastAsia="zh-CN"/>
              </w:rPr>
            </w:pPr>
            <w:r>
              <w:rPr>
                <w:lang w:eastAsia="zh-CN"/>
              </w:rPr>
              <w:t>…</w:t>
            </w:r>
          </w:p>
          <w:p w:rsidR="0038287A" w:rsidRPr="002625EB" w:rsidRDefault="0038287A" w:rsidP="0038287A">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proofErr w:type="spellStart"/>
            <w:r w:rsidRPr="002625EB">
              <w:t>Precoding</w:t>
            </w:r>
            <w:proofErr w:type="spellEnd"/>
            <w:r w:rsidRPr="002625EB">
              <w:t xml:space="preserve">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ins w:id="40" w:author="Huawei" w:date="2019-10-31T10:26:00Z">
              <w:r>
                <w:rPr>
                  <w:rFonts w:hint="eastAsia"/>
                  <w:lang w:eastAsia="zh-CN"/>
                </w:rPr>
                <w:t xml:space="preserve"> and</w:t>
              </w:r>
              <w:r w:rsidRPr="00621017">
                <w:rPr>
                  <w:i/>
                  <w:iCs/>
                  <w:lang w:eastAsia="zh-CN"/>
                </w:rPr>
                <w:t xml:space="preserve"> </w:t>
              </w:r>
              <w:proofErr w:type="spellStart"/>
              <w:r w:rsidRPr="00585B9F">
                <w:rPr>
                  <w:i/>
                  <w:iCs/>
                  <w:lang w:eastAsia="zh-CN"/>
                </w:rPr>
                <w:t>ULFPTxModes</w:t>
              </w:r>
              <w:proofErr w:type="spellEnd"/>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ins>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ins w:id="41" w:author="Huawei" w:date="2019-10-31T10:27:00Z">
              <w:r>
                <w:rPr>
                  <w:rFonts w:hint="eastAsia"/>
                  <w:lang w:eastAsia="zh-CN"/>
                </w:rPr>
                <w:t>,</w:t>
              </w:r>
            </w:ins>
            <w:r w:rsidRPr="002625EB" w:rsidDel="004A528D">
              <w:rPr>
                <w:rFonts w:hint="eastAsia"/>
                <w:i/>
                <w:lang w:eastAsia="zh-CN"/>
              </w:rPr>
              <w:t xml:space="preserve"> </w:t>
            </w:r>
            <w:del w:id="42" w:author="Huawei" w:date="2019-10-31T10:27:00Z">
              <w:r w:rsidRPr="002625EB" w:rsidDel="00621017">
                <w:rPr>
                  <w:rFonts w:hint="eastAsia"/>
                  <w:lang w:eastAsia="zh-CN"/>
                </w:rPr>
                <w:delText>and</w:delText>
              </w:r>
              <w:r w:rsidRPr="002625EB" w:rsidDel="00621017">
                <w:rPr>
                  <w:i/>
                  <w:iCs/>
                  <w:lang w:eastAsia="zh-CN"/>
                </w:rPr>
                <w:delText xml:space="preserve"> </w:delText>
              </w:r>
            </w:del>
            <w:proofErr w:type="spellStart"/>
            <w:r w:rsidRPr="002625EB">
              <w:rPr>
                <w:i/>
                <w:iCs/>
                <w:lang w:eastAsia="zh-CN"/>
              </w:rPr>
              <w:t>maxRank</w:t>
            </w:r>
            <w:proofErr w:type="spellEnd"/>
            <w:r w:rsidRPr="002625EB">
              <w:rPr>
                <w:rFonts w:hint="eastAsia"/>
                <w:iCs/>
                <w:lang w:eastAsia="zh-CN"/>
              </w:rPr>
              <w:t xml:space="preserve"> = 1</w:t>
            </w:r>
            <w:ins w:id="43" w:author="Huawei" w:date="2019-10-31T10:27:00Z">
              <w:r>
                <w:rPr>
                  <w:rFonts w:hint="eastAsia"/>
                  <w:iCs/>
                  <w:lang w:eastAsia="zh-CN"/>
                </w:rPr>
                <w:t xml:space="preserve">, and </w:t>
              </w:r>
              <w:proofErr w:type="spellStart"/>
              <w:r>
                <w:rPr>
                  <w:rFonts w:hint="eastAsia"/>
                  <w:lang w:eastAsia="zh-CN"/>
                </w:rPr>
                <w:t>and</w:t>
              </w:r>
              <w:proofErr w:type="spellEnd"/>
              <w:r w:rsidRPr="00621017">
                <w:rPr>
                  <w:i/>
                  <w:iCs/>
                  <w:lang w:eastAsia="zh-CN"/>
                </w:rPr>
                <w:t xml:space="preserve"> </w:t>
              </w:r>
              <w:proofErr w:type="spellStart"/>
              <w:r w:rsidRPr="00585B9F">
                <w:rPr>
                  <w:i/>
                  <w:iCs/>
                  <w:lang w:eastAsia="zh-CN"/>
                </w:rPr>
                <w:t>ULFPTxModes</w:t>
              </w:r>
              <w:proofErr w:type="spellEnd"/>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38287A" w:rsidRPr="002625EB" w:rsidTr="00B86832">
              <w:trPr>
                <w:trHeight w:val="424"/>
                <w:jc w:val="center"/>
              </w:trPr>
              <w:tc>
                <w:tcPr>
                  <w:tcW w:w="900" w:type="dxa"/>
                  <w:shd w:val="clear" w:color="auto" w:fill="D9D9D9"/>
                  <w:vAlign w:val="center"/>
                </w:tcPr>
                <w:p w:rsidR="0038287A" w:rsidRPr="002625EB" w:rsidRDefault="0038287A" w:rsidP="0038287A">
                  <w:pPr>
                    <w:pStyle w:val="TAC"/>
                    <w:rPr>
                      <w:lang w:eastAsia="zh-CN"/>
                    </w:rPr>
                  </w:pPr>
                  <w:r w:rsidRPr="002625EB">
                    <w:rPr>
                      <w:lang w:eastAsia="zh-CN"/>
                    </w:rPr>
                    <w:t>Bit field mapped to index</w:t>
                  </w:r>
                </w:p>
              </w:tc>
              <w:tc>
                <w:tcPr>
                  <w:tcW w:w="2668" w:type="dxa"/>
                  <w:shd w:val="clear" w:color="auto" w:fill="D9D9D9"/>
                  <w:vAlign w:val="center"/>
                </w:tcPr>
                <w:p w:rsidR="0038287A" w:rsidRPr="002625EB" w:rsidRDefault="0038287A" w:rsidP="0038287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910" w:type="dxa"/>
                  <w:shd w:val="clear" w:color="auto" w:fill="D9D9D9"/>
                  <w:vAlign w:val="center"/>
                </w:tcPr>
                <w:p w:rsidR="0038287A" w:rsidRPr="002625EB" w:rsidRDefault="0038287A" w:rsidP="0038287A">
                  <w:pPr>
                    <w:pStyle w:val="TAC"/>
                    <w:rPr>
                      <w:lang w:eastAsia="zh-CN"/>
                    </w:rPr>
                  </w:pPr>
                  <w:r w:rsidRPr="002625EB">
                    <w:rPr>
                      <w:lang w:eastAsia="zh-CN"/>
                    </w:rPr>
                    <w:t>Bit field mapped to index</w:t>
                  </w:r>
                </w:p>
              </w:tc>
              <w:tc>
                <w:tcPr>
                  <w:tcW w:w="1828" w:type="dxa"/>
                  <w:shd w:val="clear" w:color="auto" w:fill="D9D9D9"/>
                  <w:vAlign w:val="center"/>
                </w:tcPr>
                <w:p w:rsidR="0038287A" w:rsidRPr="002625EB" w:rsidRDefault="0038287A" w:rsidP="0038287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38287A" w:rsidRPr="002625EB" w:rsidTr="00B86832">
              <w:trPr>
                <w:jc w:val="center"/>
              </w:trPr>
              <w:tc>
                <w:tcPr>
                  <w:tcW w:w="900" w:type="dxa"/>
                  <w:shd w:val="clear" w:color="auto" w:fill="D9D9D9"/>
                </w:tcPr>
                <w:p w:rsidR="0038287A" w:rsidRPr="002625EB" w:rsidRDefault="0038287A" w:rsidP="0038287A">
                  <w:pPr>
                    <w:pStyle w:val="TAC"/>
                    <w:rPr>
                      <w:lang w:eastAsia="zh-CN"/>
                    </w:rPr>
                  </w:pPr>
                  <w:r w:rsidRPr="002625EB">
                    <w:t>0</w:t>
                  </w:r>
                </w:p>
              </w:tc>
              <w:tc>
                <w:tcPr>
                  <w:tcW w:w="2668" w:type="dxa"/>
                  <w:shd w:val="clear" w:color="auto" w:fill="auto"/>
                </w:tcPr>
                <w:p w:rsidR="0038287A" w:rsidRPr="002625EB" w:rsidRDefault="0038287A" w:rsidP="0038287A">
                  <w:pPr>
                    <w:pStyle w:val="TAC"/>
                    <w:rPr>
                      <w:lang w:eastAsia="zh-CN"/>
                    </w:rPr>
                  </w:pPr>
                  <w:r w:rsidRPr="002625EB">
                    <w:t>1 layer: TPMI=0</w:t>
                  </w:r>
                </w:p>
              </w:tc>
              <w:tc>
                <w:tcPr>
                  <w:tcW w:w="910" w:type="dxa"/>
                  <w:shd w:val="clear" w:color="auto" w:fill="D9D9D9"/>
                </w:tcPr>
                <w:p w:rsidR="0038287A" w:rsidRPr="002625EB" w:rsidRDefault="0038287A" w:rsidP="0038287A">
                  <w:pPr>
                    <w:pStyle w:val="TAC"/>
                  </w:pPr>
                  <w:r w:rsidRPr="002625EB">
                    <w:t>0</w:t>
                  </w:r>
                </w:p>
              </w:tc>
              <w:tc>
                <w:tcPr>
                  <w:tcW w:w="1828" w:type="dxa"/>
                </w:tcPr>
                <w:p w:rsidR="0038287A" w:rsidRPr="002625EB" w:rsidRDefault="0038287A" w:rsidP="0038287A">
                  <w:pPr>
                    <w:pStyle w:val="TAC"/>
                    <w:rPr>
                      <w:lang w:eastAsia="zh-CN"/>
                    </w:rPr>
                  </w:pPr>
                  <w:r w:rsidRPr="002625EB">
                    <w:t>1 layer: TPMI=0</w:t>
                  </w:r>
                </w:p>
              </w:tc>
            </w:tr>
            <w:tr w:rsidR="0038287A" w:rsidRPr="002625EB" w:rsidTr="00B86832">
              <w:trPr>
                <w:jc w:val="center"/>
              </w:trPr>
              <w:tc>
                <w:tcPr>
                  <w:tcW w:w="900" w:type="dxa"/>
                  <w:shd w:val="clear" w:color="auto" w:fill="D9D9D9"/>
                  <w:vAlign w:val="center"/>
                </w:tcPr>
                <w:p w:rsidR="0038287A" w:rsidRPr="002625EB" w:rsidRDefault="0038287A" w:rsidP="0038287A">
                  <w:pPr>
                    <w:pStyle w:val="TAC"/>
                    <w:rPr>
                      <w:lang w:eastAsia="zh-CN"/>
                    </w:rPr>
                  </w:pPr>
                  <w:r w:rsidRPr="002625EB">
                    <w:rPr>
                      <w:rFonts w:hint="eastAsia"/>
                      <w:lang w:eastAsia="zh-CN"/>
                    </w:rPr>
                    <w:t>1</w:t>
                  </w:r>
                </w:p>
              </w:tc>
              <w:tc>
                <w:tcPr>
                  <w:tcW w:w="2668" w:type="dxa"/>
                  <w:shd w:val="clear" w:color="auto" w:fill="auto"/>
                  <w:vAlign w:val="center"/>
                </w:tcPr>
                <w:p w:rsidR="0038287A" w:rsidRPr="002625EB" w:rsidRDefault="0038287A" w:rsidP="0038287A">
                  <w:pPr>
                    <w:pStyle w:val="TAC"/>
                    <w:rPr>
                      <w:lang w:eastAsia="zh-CN"/>
                    </w:rPr>
                  </w:pPr>
                  <w:r w:rsidRPr="002625EB">
                    <w:t>1 layer: TPMI=1</w:t>
                  </w:r>
                </w:p>
              </w:tc>
              <w:tc>
                <w:tcPr>
                  <w:tcW w:w="910" w:type="dxa"/>
                  <w:shd w:val="clear" w:color="auto" w:fill="D9D9D9"/>
                  <w:vAlign w:val="center"/>
                </w:tcPr>
                <w:p w:rsidR="0038287A" w:rsidRPr="002625EB" w:rsidRDefault="0038287A" w:rsidP="0038287A">
                  <w:pPr>
                    <w:pStyle w:val="TAC"/>
                  </w:pPr>
                  <w:r w:rsidRPr="002625EB">
                    <w:rPr>
                      <w:rFonts w:hint="eastAsia"/>
                      <w:lang w:eastAsia="zh-CN"/>
                    </w:rPr>
                    <w:t>1</w:t>
                  </w:r>
                </w:p>
              </w:tc>
              <w:tc>
                <w:tcPr>
                  <w:tcW w:w="1828" w:type="dxa"/>
                  <w:vAlign w:val="center"/>
                </w:tcPr>
                <w:p w:rsidR="0038287A" w:rsidRPr="002625EB" w:rsidRDefault="0038287A" w:rsidP="0038287A">
                  <w:pPr>
                    <w:pStyle w:val="TAC"/>
                    <w:rPr>
                      <w:lang w:eastAsia="zh-CN"/>
                    </w:rPr>
                  </w:pPr>
                  <w:r w:rsidRPr="002625EB">
                    <w:t>1 layer: TPMI=1</w:t>
                  </w:r>
                </w:p>
              </w:tc>
            </w:tr>
            <w:tr w:rsidR="0038287A" w:rsidRPr="002625EB" w:rsidTr="00B86832">
              <w:trPr>
                <w:jc w:val="center"/>
              </w:trPr>
              <w:tc>
                <w:tcPr>
                  <w:tcW w:w="900" w:type="dxa"/>
                  <w:shd w:val="clear" w:color="auto" w:fill="D9D9D9"/>
                  <w:vAlign w:val="center"/>
                </w:tcPr>
                <w:p w:rsidR="0038287A" w:rsidRPr="002625EB" w:rsidRDefault="0038287A" w:rsidP="0038287A">
                  <w:pPr>
                    <w:pStyle w:val="TAC"/>
                    <w:rPr>
                      <w:lang w:eastAsia="zh-CN"/>
                    </w:rPr>
                  </w:pPr>
                  <w:r w:rsidRPr="002625EB">
                    <w:rPr>
                      <w:rFonts w:hint="eastAsia"/>
                      <w:lang w:eastAsia="zh-CN"/>
                    </w:rPr>
                    <w:t>2</w:t>
                  </w:r>
                </w:p>
              </w:tc>
              <w:tc>
                <w:tcPr>
                  <w:tcW w:w="2668" w:type="dxa"/>
                  <w:shd w:val="clear" w:color="auto" w:fill="auto"/>
                  <w:vAlign w:val="center"/>
                </w:tcPr>
                <w:p w:rsidR="0038287A" w:rsidRPr="002625EB" w:rsidRDefault="0038287A" w:rsidP="0038287A">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rsidR="0038287A" w:rsidRPr="002625EB" w:rsidRDefault="0038287A" w:rsidP="0038287A">
                  <w:pPr>
                    <w:pStyle w:val="TAC"/>
                    <w:rPr>
                      <w:lang w:eastAsia="zh-CN"/>
                    </w:rPr>
                  </w:pPr>
                </w:p>
              </w:tc>
              <w:tc>
                <w:tcPr>
                  <w:tcW w:w="1828" w:type="dxa"/>
                  <w:vAlign w:val="center"/>
                </w:tcPr>
                <w:p w:rsidR="0038287A" w:rsidRPr="002625EB" w:rsidRDefault="0038287A" w:rsidP="0038287A">
                  <w:pPr>
                    <w:pStyle w:val="TAC"/>
                    <w:rPr>
                      <w:lang w:eastAsia="zh-CN"/>
                    </w:rPr>
                  </w:pPr>
                </w:p>
              </w:tc>
            </w:tr>
            <w:tr w:rsidR="0038287A" w:rsidRPr="002625EB" w:rsidTr="00B86832">
              <w:trPr>
                <w:jc w:val="center"/>
              </w:trPr>
              <w:tc>
                <w:tcPr>
                  <w:tcW w:w="900" w:type="dxa"/>
                  <w:shd w:val="clear" w:color="auto" w:fill="D9D9D9"/>
                  <w:vAlign w:val="center"/>
                </w:tcPr>
                <w:p w:rsidR="0038287A" w:rsidRPr="002625EB" w:rsidRDefault="0038287A" w:rsidP="0038287A">
                  <w:pPr>
                    <w:pStyle w:val="TAC"/>
                    <w:rPr>
                      <w:lang w:eastAsia="zh-CN"/>
                    </w:rPr>
                  </w:pPr>
                  <w:r w:rsidRPr="002625EB">
                    <w:rPr>
                      <w:rFonts w:hint="eastAsia"/>
                      <w:lang w:eastAsia="zh-CN"/>
                    </w:rPr>
                    <w:t>3</w:t>
                  </w:r>
                </w:p>
              </w:tc>
              <w:tc>
                <w:tcPr>
                  <w:tcW w:w="2668" w:type="dxa"/>
                  <w:shd w:val="clear" w:color="auto" w:fill="auto"/>
                  <w:vAlign w:val="center"/>
                </w:tcPr>
                <w:p w:rsidR="0038287A" w:rsidRPr="002625EB" w:rsidRDefault="0038287A" w:rsidP="0038287A">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rsidR="0038287A" w:rsidRPr="002625EB" w:rsidRDefault="0038287A" w:rsidP="0038287A">
                  <w:pPr>
                    <w:pStyle w:val="TAC"/>
                  </w:pPr>
                </w:p>
              </w:tc>
              <w:tc>
                <w:tcPr>
                  <w:tcW w:w="1828" w:type="dxa"/>
                  <w:vAlign w:val="center"/>
                </w:tcPr>
                <w:p w:rsidR="0038287A" w:rsidRPr="002625EB" w:rsidRDefault="0038287A" w:rsidP="0038287A">
                  <w:pPr>
                    <w:pStyle w:val="TAC"/>
                    <w:rPr>
                      <w:lang w:eastAsia="zh-CN"/>
                    </w:rPr>
                  </w:pPr>
                </w:p>
              </w:tc>
            </w:tr>
            <w:tr w:rsidR="0038287A" w:rsidRPr="002625EB" w:rsidTr="00B86832">
              <w:trPr>
                <w:jc w:val="center"/>
              </w:trPr>
              <w:tc>
                <w:tcPr>
                  <w:tcW w:w="900" w:type="dxa"/>
                  <w:shd w:val="clear" w:color="auto" w:fill="D9D9D9"/>
                </w:tcPr>
                <w:p w:rsidR="0038287A" w:rsidRPr="002625EB" w:rsidRDefault="0038287A" w:rsidP="0038287A">
                  <w:pPr>
                    <w:pStyle w:val="TAC"/>
                    <w:rPr>
                      <w:lang w:eastAsia="zh-CN"/>
                    </w:rPr>
                  </w:pPr>
                  <w:r w:rsidRPr="002625EB">
                    <w:rPr>
                      <w:rFonts w:hint="eastAsia"/>
                      <w:lang w:eastAsia="zh-CN"/>
                    </w:rPr>
                    <w:t>4</w:t>
                  </w:r>
                </w:p>
              </w:tc>
              <w:tc>
                <w:tcPr>
                  <w:tcW w:w="2668" w:type="dxa"/>
                  <w:shd w:val="clear" w:color="auto" w:fill="auto"/>
                </w:tcPr>
                <w:p w:rsidR="0038287A" w:rsidRPr="002625EB" w:rsidRDefault="0038287A" w:rsidP="0038287A">
                  <w:pPr>
                    <w:pStyle w:val="TAC"/>
                    <w:rPr>
                      <w:lang w:eastAsia="zh-CN"/>
                    </w:rPr>
                  </w:pPr>
                  <w:r w:rsidRPr="002625EB">
                    <w:t>1 layer: TPMI=</w:t>
                  </w:r>
                  <w:r w:rsidRPr="002625EB">
                    <w:rPr>
                      <w:rFonts w:hint="eastAsia"/>
                      <w:lang w:eastAsia="zh-CN"/>
                    </w:rPr>
                    <w:t>4</w:t>
                  </w:r>
                </w:p>
              </w:tc>
              <w:tc>
                <w:tcPr>
                  <w:tcW w:w="910" w:type="dxa"/>
                  <w:shd w:val="clear" w:color="auto" w:fill="D9D9D9"/>
                </w:tcPr>
                <w:p w:rsidR="0038287A" w:rsidRPr="002625EB" w:rsidRDefault="0038287A" w:rsidP="0038287A">
                  <w:pPr>
                    <w:pStyle w:val="TAC"/>
                    <w:rPr>
                      <w:lang w:eastAsia="zh-CN"/>
                    </w:rPr>
                  </w:pPr>
                </w:p>
              </w:tc>
              <w:tc>
                <w:tcPr>
                  <w:tcW w:w="1828" w:type="dxa"/>
                </w:tcPr>
                <w:p w:rsidR="0038287A" w:rsidRPr="002625EB" w:rsidRDefault="0038287A" w:rsidP="0038287A">
                  <w:pPr>
                    <w:pStyle w:val="TAC"/>
                    <w:rPr>
                      <w:lang w:eastAsia="zh-CN"/>
                    </w:rPr>
                  </w:pPr>
                </w:p>
              </w:tc>
            </w:tr>
            <w:tr w:rsidR="0038287A" w:rsidRPr="002625EB" w:rsidTr="00B86832">
              <w:trPr>
                <w:jc w:val="center"/>
              </w:trPr>
              <w:tc>
                <w:tcPr>
                  <w:tcW w:w="900" w:type="dxa"/>
                  <w:shd w:val="clear" w:color="auto" w:fill="D9D9D9"/>
                </w:tcPr>
                <w:p w:rsidR="0038287A" w:rsidRPr="002625EB" w:rsidRDefault="0038287A" w:rsidP="0038287A">
                  <w:pPr>
                    <w:pStyle w:val="TAC"/>
                    <w:rPr>
                      <w:lang w:eastAsia="zh-CN"/>
                    </w:rPr>
                  </w:pPr>
                  <w:r w:rsidRPr="002625EB">
                    <w:rPr>
                      <w:rFonts w:hint="eastAsia"/>
                      <w:lang w:eastAsia="zh-CN"/>
                    </w:rPr>
                    <w:t>5</w:t>
                  </w:r>
                </w:p>
              </w:tc>
              <w:tc>
                <w:tcPr>
                  <w:tcW w:w="2668" w:type="dxa"/>
                  <w:shd w:val="clear" w:color="auto" w:fill="auto"/>
                </w:tcPr>
                <w:p w:rsidR="0038287A" w:rsidRPr="002625EB" w:rsidRDefault="0038287A" w:rsidP="0038287A">
                  <w:pPr>
                    <w:pStyle w:val="TAC"/>
                    <w:rPr>
                      <w:lang w:eastAsia="zh-CN"/>
                    </w:rPr>
                  </w:pPr>
                  <w:r w:rsidRPr="002625EB">
                    <w:t>1 layer: TPMI=</w:t>
                  </w:r>
                  <w:r w:rsidRPr="002625EB">
                    <w:rPr>
                      <w:rFonts w:hint="eastAsia"/>
                      <w:lang w:eastAsia="zh-CN"/>
                    </w:rPr>
                    <w:t>5</w:t>
                  </w:r>
                </w:p>
              </w:tc>
              <w:tc>
                <w:tcPr>
                  <w:tcW w:w="910" w:type="dxa"/>
                  <w:shd w:val="clear" w:color="auto" w:fill="D9D9D9"/>
                </w:tcPr>
                <w:p w:rsidR="0038287A" w:rsidRPr="002625EB" w:rsidRDefault="0038287A" w:rsidP="0038287A">
                  <w:pPr>
                    <w:pStyle w:val="TAC"/>
                    <w:rPr>
                      <w:lang w:eastAsia="zh-CN"/>
                    </w:rPr>
                  </w:pPr>
                </w:p>
              </w:tc>
              <w:tc>
                <w:tcPr>
                  <w:tcW w:w="1828" w:type="dxa"/>
                </w:tcPr>
                <w:p w:rsidR="0038287A" w:rsidRPr="002625EB" w:rsidRDefault="0038287A" w:rsidP="0038287A">
                  <w:pPr>
                    <w:pStyle w:val="TAC"/>
                    <w:rPr>
                      <w:lang w:eastAsia="zh-CN"/>
                    </w:rPr>
                  </w:pPr>
                </w:p>
              </w:tc>
            </w:tr>
            <w:tr w:rsidR="0038287A" w:rsidRPr="002625EB" w:rsidTr="00B86832">
              <w:trPr>
                <w:jc w:val="center"/>
              </w:trPr>
              <w:tc>
                <w:tcPr>
                  <w:tcW w:w="900" w:type="dxa"/>
                  <w:shd w:val="clear" w:color="auto" w:fill="D9D9D9"/>
                </w:tcPr>
                <w:p w:rsidR="0038287A" w:rsidRPr="002625EB" w:rsidRDefault="0038287A" w:rsidP="0038287A">
                  <w:pPr>
                    <w:pStyle w:val="TAC"/>
                    <w:rPr>
                      <w:lang w:eastAsia="zh-CN"/>
                    </w:rPr>
                  </w:pPr>
                  <w:r w:rsidRPr="002625EB">
                    <w:rPr>
                      <w:rFonts w:hint="eastAsia"/>
                      <w:lang w:eastAsia="zh-CN"/>
                    </w:rPr>
                    <w:t>6-7</w:t>
                  </w:r>
                </w:p>
              </w:tc>
              <w:tc>
                <w:tcPr>
                  <w:tcW w:w="2668" w:type="dxa"/>
                  <w:shd w:val="clear" w:color="auto" w:fill="auto"/>
                </w:tcPr>
                <w:p w:rsidR="0038287A" w:rsidRPr="002625EB" w:rsidRDefault="0038287A" w:rsidP="0038287A">
                  <w:pPr>
                    <w:pStyle w:val="TAC"/>
                    <w:rPr>
                      <w:lang w:eastAsia="zh-CN"/>
                    </w:rPr>
                  </w:pPr>
                  <w:r w:rsidRPr="002625EB">
                    <w:rPr>
                      <w:rFonts w:hint="eastAsia"/>
                      <w:lang w:eastAsia="zh-CN"/>
                    </w:rPr>
                    <w:t>reserved</w:t>
                  </w:r>
                </w:p>
              </w:tc>
              <w:tc>
                <w:tcPr>
                  <w:tcW w:w="910" w:type="dxa"/>
                  <w:shd w:val="clear" w:color="auto" w:fill="D9D9D9"/>
                </w:tcPr>
                <w:p w:rsidR="0038287A" w:rsidRPr="002625EB" w:rsidRDefault="0038287A" w:rsidP="0038287A">
                  <w:pPr>
                    <w:pStyle w:val="TAC"/>
                    <w:rPr>
                      <w:lang w:eastAsia="zh-CN"/>
                    </w:rPr>
                  </w:pPr>
                </w:p>
              </w:tc>
              <w:tc>
                <w:tcPr>
                  <w:tcW w:w="1828" w:type="dxa"/>
                </w:tcPr>
                <w:p w:rsidR="0038287A" w:rsidRPr="002625EB" w:rsidRDefault="0038287A" w:rsidP="0038287A">
                  <w:pPr>
                    <w:pStyle w:val="TAC"/>
                    <w:rPr>
                      <w:lang w:eastAsia="zh-CN"/>
                    </w:rPr>
                  </w:pPr>
                </w:p>
              </w:tc>
            </w:tr>
          </w:tbl>
          <w:p w:rsidR="00A80A91" w:rsidRDefault="00A80A91" w:rsidP="009B5818">
            <w:pPr>
              <w:spacing w:beforeLines="50" w:before="120" w:afterLines="50" w:after="120"/>
              <w:jc w:val="both"/>
              <w:rPr>
                <w:rFonts w:ascii="Calibri" w:eastAsia="宋体" w:hAnsi="Calibri" w:cs="Arial"/>
                <w:lang w:eastAsia="zh-CN"/>
              </w:rPr>
            </w:pPr>
          </w:p>
        </w:tc>
      </w:tr>
    </w:tbl>
    <w:p w:rsidR="00A80A91" w:rsidRDefault="00A80A91" w:rsidP="009B5818">
      <w:pPr>
        <w:spacing w:beforeLines="50" w:before="120" w:afterLines="50" w:after="120"/>
        <w:jc w:val="both"/>
        <w:rPr>
          <w:rFonts w:ascii="Calibri" w:eastAsia="宋体" w:hAnsi="Calibri" w:cs="Arial"/>
          <w:lang w:eastAsia="zh-CN"/>
        </w:rPr>
      </w:pPr>
    </w:p>
    <w:p w:rsidR="0038287A" w:rsidRDefault="0038287A"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Mode-2 UE with 2 ports configuration, based on the above two tables from TS38.212, multiple </w:t>
      </w:r>
      <w:proofErr w:type="spellStart"/>
      <w:r>
        <w:rPr>
          <w:rFonts w:ascii="Calibri" w:eastAsia="宋体" w:hAnsi="Calibri" w:cs="Arial"/>
          <w:lang w:eastAsia="zh-CN"/>
        </w:rPr>
        <w:t>precoders</w:t>
      </w:r>
      <w:proofErr w:type="spellEnd"/>
      <w:r>
        <w:rPr>
          <w:rFonts w:ascii="Calibri" w:eastAsia="宋体" w:hAnsi="Calibri" w:cs="Arial"/>
          <w:lang w:eastAsia="zh-CN"/>
        </w:rPr>
        <w:t xml:space="preserve"> can achieve full power transmission</w:t>
      </w:r>
      <w:r w:rsidR="00B86832">
        <w:rPr>
          <w:rFonts w:ascii="Calibri" w:eastAsia="宋体" w:hAnsi="Calibri" w:cs="Arial"/>
          <w:lang w:eastAsia="zh-CN"/>
        </w:rPr>
        <w:t xml:space="preserve">. Similar to the logic for Mode-2 UE with 2 ports configuration, we have provided the following proposal: </w:t>
      </w:r>
    </w:p>
    <w:p w:rsidR="00B86832" w:rsidRDefault="00B86832" w:rsidP="00B86832">
      <w:pPr>
        <w:rPr>
          <w:rFonts w:ascii="Calibri" w:eastAsia="宋体" w:hAnsi="Calibri" w:cs="Arial"/>
          <w:b/>
          <w:i/>
          <w:lang w:val="en-US" w:eastAsia="zh-CN"/>
        </w:rPr>
      </w:pPr>
      <w:r>
        <w:rPr>
          <w:rFonts w:ascii="Calibri" w:eastAsia="宋体" w:hAnsi="Calibri" w:cs="Arial"/>
          <w:b/>
          <w:i/>
          <w:lang w:val="en-US" w:eastAsia="zh-CN"/>
        </w:rPr>
        <w:t xml:space="preserve">Proposal </w:t>
      </w:r>
      <w:r w:rsidR="00855FB8">
        <w:rPr>
          <w:rFonts w:ascii="Calibri" w:eastAsia="宋体" w:hAnsi="Calibri" w:cs="Arial"/>
          <w:b/>
          <w:i/>
          <w:lang w:val="en-US" w:eastAsia="zh-CN"/>
        </w:rPr>
        <w:t>9</w:t>
      </w:r>
      <w:r>
        <w:rPr>
          <w:rFonts w:ascii="Calibri" w:eastAsia="宋体" w:hAnsi="Calibri" w:cs="Arial"/>
          <w:b/>
          <w:i/>
          <w:lang w:val="en-US" w:eastAsia="zh-CN"/>
        </w:rPr>
        <w:t xml:space="preserve">: For Mode-0 UE (“the other Mode”) with 2 ports configuration, </w:t>
      </w:r>
      <w:r w:rsidRPr="00B86832">
        <w:rPr>
          <w:rFonts w:ascii="Calibri" w:eastAsia="宋体" w:hAnsi="Calibri" w:cs="Arial"/>
          <w:b/>
          <w:i/>
          <w:lang w:val="en-US" w:eastAsia="zh-CN"/>
        </w:rPr>
        <w:t>RAN4 core requirement is defined based on all supported full power TPMIs, and it is up to RAN5 to select test configuration to perform test.</w:t>
      </w:r>
    </w:p>
    <w:p w:rsidR="00B86832" w:rsidRDefault="00B86832" w:rsidP="00B86832">
      <w:pPr>
        <w:rPr>
          <w:rFonts w:ascii="Calibri" w:eastAsia="宋体" w:hAnsi="Calibri" w:cs="Arial"/>
          <w:lang w:val="en-US" w:eastAsia="zh-CN"/>
        </w:rPr>
      </w:pPr>
    </w:p>
    <w:p w:rsidR="00B86832" w:rsidRPr="00D66F74" w:rsidRDefault="00B86832" w:rsidP="00B86832">
      <w:pPr>
        <w:pStyle w:val="Heading4"/>
        <w:rPr>
          <w:lang w:eastAsia="zh-CN"/>
        </w:rPr>
      </w:pPr>
      <w:r>
        <w:rPr>
          <w:lang w:eastAsia="zh-CN"/>
        </w:rPr>
        <w:t xml:space="preserve">3.5 </w:t>
      </w:r>
      <w:r w:rsidRPr="000E07AE">
        <w:rPr>
          <w:lang w:eastAsia="zh-CN"/>
        </w:rPr>
        <w:t xml:space="preserve">Mode </w:t>
      </w:r>
      <w:r>
        <w:rPr>
          <w:lang w:eastAsia="zh-CN"/>
        </w:rPr>
        <w:t>0</w:t>
      </w:r>
      <w:r w:rsidRPr="000E07AE">
        <w:rPr>
          <w:lang w:eastAsia="zh-CN"/>
        </w:rPr>
        <w:t xml:space="preserve"> </w:t>
      </w:r>
      <w:r>
        <w:rPr>
          <w:lang w:eastAsia="zh-CN"/>
        </w:rPr>
        <w:t xml:space="preserve">(the Other Mode) </w:t>
      </w:r>
      <w:r w:rsidRPr="000E07AE">
        <w:rPr>
          <w:lang w:eastAsia="zh-CN"/>
        </w:rPr>
        <w:t xml:space="preserve">UE with </w:t>
      </w:r>
      <w:r>
        <w:rPr>
          <w:lang w:eastAsia="zh-CN"/>
        </w:rPr>
        <w:t>1</w:t>
      </w:r>
      <w:r w:rsidRPr="000E07AE">
        <w:rPr>
          <w:lang w:eastAsia="zh-CN"/>
        </w:rPr>
        <w:t xml:space="preserve"> port configuration</w:t>
      </w:r>
    </w:p>
    <w:p w:rsidR="00B86832" w:rsidRDefault="00B86832" w:rsidP="00B8683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Mode 0 (“the other Mode”) UE with 1 port configuration, the similar principle should be followed as Mode2 UE with 1 port configuration, i.e., by following the above proposal 5, </w:t>
      </w:r>
      <w:r>
        <w:rPr>
          <w:rFonts w:ascii="Calibri" w:eastAsia="宋体" w:hAnsi="Calibri" w:cs="Arial"/>
          <w:lang w:val="en-US" w:eastAsia="zh-CN"/>
        </w:rPr>
        <w:t xml:space="preserve">if UE declaring PC2 HPUE, it should have 26dBm MOP for 1TX transmission regardless of how it is achieved, either by single TX PA with 26dBm or by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(if RAN4 agree it is supported in Rel-16). Based on this, the ULFPTX for Mode 0 UE with 1 port configuration is not of necessity to be tested since the same full power UE behavior has been verified in Section 6.2 for UE single TX behavior.</w:t>
      </w:r>
    </w:p>
    <w:p w:rsidR="00B86832" w:rsidRDefault="00B86832" w:rsidP="00B86832">
      <w:pPr>
        <w:rPr>
          <w:rFonts w:ascii="Calibri" w:eastAsia="宋体" w:hAnsi="Calibri" w:cs="Arial"/>
          <w:lang w:val="en-US" w:eastAsia="zh-CN"/>
        </w:rPr>
      </w:pPr>
      <w:r>
        <w:rPr>
          <w:rFonts w:ascii="Calibri" w:eastAsia="宋体" w:hAnsi="Calibri" w:cs="Arial"/>
          <w:b/>
          <w:i/>
          <w:lang w:val="en-US" w:eastAsia="zh-CN"/>
        </w:rPr>
        <w:t xml:space="preserve">Proposal </w:t>
      </w:r>
      <w:r w:rsidR="00855FB8">
        <w:rPr>
          <w:rFonts w:ascii="Calibri" w:eastAsia="宋体" w:hAnsi="Calibri" w:cs="Arial"/>
          <w:b/>
          <w:i/>
          <w:lang w:val="en-US" w:eastAsia="zh-CN"/>
        </w:rPr>
        <w:t>10</w:t>
      </w:r>
      <w:r>
        <w:rPr>
          <w:rFonts w:ascii="Calibri" w:eastAsia="宋体" w:hAnsi="Calibri" w:cs="Arial"/>
          <w:b/>
          <w:i/>
          <w:lang w:val="en-US" w:eastAsia="zh-CN"/>
        </w:rPr>
        <w:t xml:space="preserve">: For Mode-0 UE, ULFPTX MOP with 1 port configuration is no needed to be tested in Rel-16. </w:t>
      </w:r>
    </w:p>
    <w:p w:rsidR="00B86832" w:rsidRPr="00B86832" w:rsidRDefault="00B86832" w:rsidP="00B86832">
      <w:pPr>
        <w:spacing w:beforeLines="50" w:before="120" w:afterLines="50" w:after="120"/>
        <w:jc w:val="both"/>
        <w:rPr>
          <w:rFonts w:ascii="Calibri" w:eastAsia="宋体" w:hAnsi="Calibri" w:cs="Arial"/>
          <w:lang w:val="en-US" w:eastAsia="zh-CN"/>
        </w:rPr>
      </w:pPr>
    </w:p>
    <w:p w:rsidR="00B86832" w:rsidRPr="00D66F74" w:rsidRDefault="00B86832" w:rsidP="00B86832">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lastRenderedPageBreak/>
        <w:t>4 UE Power Class Capability</w:t>
      </w:r>
      <w:r w:rsidRPr="00D66F74">
        <w:rPr>
          <w:rFonts w:ascii="Cambria" w:eastAsia="宋体" w:hAnsi="Cambria" w:cs="Arial"/>
          <w:b/>
          <w:sz w:val="32"/>
          <w:lang w:val="en-US" w:eastAsia="zh-CN"/>
        </w:rPr>
        <w:t xml:space="preserve"> </w:t>
      </w:r>
    </w:p>
    <w:p w:rsidR="00B86832" w:rsidRPr="00D66F74" w:rsidRDefault="00B86832" w:rsidP="00B86832">
      <w:pPr>
        <w:pStyle w:val="Heading4"/>
        <w:rPr>
          <w:lang w:eastAsia="zh-CN"/>
        </w:rPr>
      </w:pPr>
      <w:r>
        <w:rPr>
          <w:lang w:eastAsia="zh-CN"/>
        </w:rPr>
        <w:t>4.1 New power class capability</w:t>
      </w:r>
    </w:p>
    <w:p w:rsidR="00B86832" w:rsidRDefault="007A5076"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As present in our proposal </w:t>
      </w:r>
      <w:r w:rsidR="00855FB8">
        <w:rPr>
          <w:rFonts w:ascii="Calibri" w:eastAsia="宋体" w:hAnsi="Calibri" w:cs="Arial"/>
          <w:lang w:eastAsia="zh-CN"/>
        </w:rPr>
        <w:t>6</w:t>
      </w:r>
      <w:r>
        <w:rPr>
          <w:rFonts w:ascii="Calibri" w:eastAsia="宋体" w:hAnsi="Calibri" w:cs="Arial"/>
          <w:lang w:eastAsia="zh-CN"/>
        </w:rPr>
        <w:t>, we propose that f</w:t>
      </w:r>
      <w:r w:rsidRPr="007A5076">
        <w:rPr>
          <w:rFonts w:ascii="Calibri" w:eastAsia="宋体" w:hAnsi="Calibri" w:cs="Arial"/>
          <w:lang w:eastAsia="zh-CN"/>
        </w:rPr>
        <w:t>rom Rel-16 and beyond, SA UE declaring PC2 HPUE shall have 26dBm MOP for both 1TX and 2TX UL-MIMO if supported, i.e., following the principle that UE declaring PC2 should deliver total 26dBm MOP reg</w:t>
      </w:r>
      <w:r>
        <w:rPr>
          <w:rFonts w:ascii="Calibri" w:eastAsia="宋体" w:hAnsi="Calibri" w:cs="Arial"/>
          <w:lang w:eastAsia="zh-CN"/>
        </w:rPr>
        <w:t xml:space="preserve">ardless of transmission mode. </w:t>
      </w:r>
    </w:p>
    <w:p w:rsidR="007A5076" w:rsidRDefault="007A5076"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By following that principle, there is not of necessity for a new power class capability to differentiate UE’s PC capability for different transmission mode. </w:t>
      </w:r>
    </w:p>
    <w:p w:rsidR="007A5076" w:rsidRDefault="007A5076" w:rsidP="007A5076">
      <w:pPr>
        <w:rPr>
          <w:rFonts w:ascii="Calibri" w:eastAsia="宋体" w:hAnsi="Calibri" w:cs="Arial"/>
          <w:lang w:val="en-US" w:eastAsia="zh-CN"/>
        </w:rPr>
      </w:pPr>
      <w:r>
        <w:rPr>
          <w:rFonts w:ascii="Calibri" w:eastAsia="宋体" w:hAnsi="Calibri" w:cs="Arial"/>
          <w:b/>
          <w:i/>
          <w:lang w:val="en-US" w:eastAsia="zh-CN"/>
        </w:rPr>
        <w:t xml:space="preserve">Proposal </w:t>
      </w:r>
      <w:r w:rsidR="00855FB8">
        <w:rPr>
          <w:rFonts w:ascii="Calibri" w:eastAsia="宋体" w:hAnsi="Calibri" w:cs="Arial"/>
          <w:b/>
          <w:i/>
          <w:lang w:val="en-US" w:eastAsia="zh-CN"/>
        </w:rPr>
        <w:t>11</w:t>
      </w:r>
      <w:r>
        <w:rPr>
          <w:rFonts w:ascii="Calibri" w:eastAsia="宋体" w:hAnsi="Calibri" w:cs="Arial"/>
          <w:b/>
          <w:i/>
          <w:lang w:val="en-US" w:eastAsia="zh-CN"/>
        </w:rPr>
        <w:t xml:space="preserve">: Because we propose PC declaration should be applied to all transmission modes from Rel-16 and beyond, there is no need to introduce new power class.  </w:t>
      </w:r>
    </w:p>
    <w:p w:rsidR="00B9564B" w:rsidRDefault="00B9564B" w:rsidP="00383BBD">
      <w:pPr>
        <w:spacing w:beforeLines="50" w:before="120"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completion </w:t>
      </w:r>
      <w:r w:rsidR="007A5076">
        <w:rPr>
          <w:rFonts w:ascii="Calibri" w:eastAsia="宋体" w:hAnsi="Calibri" w:cs="Arial"/>
          <w:lang w:eastAsia="zh-CN"/>
        </w:rPr>
        <w:t xml:space="preserve">related issues on Rel-16 </w:t>
      </w:r>
      <w:proofErr w:type="spellStart"/>
      <w:r w:rsidR="007A5076">
        <w:rPr>
          <w:rFonts w:ascii="Calibri" w:eastAsia="宋体" w:hAnsi="Calibri" w:cs="Arial"/>
          <w:lang w:eastAsia="zh-CN"/>
        </w:rPr>
        <w:t>eMIMO</w:t>
      </w:r>
      <w:proofErr w:type="spellEnd"/>
      <w:r w:rsidR="007A5076">
        <w:rPr>
          <w:rFonts w:ascii="Calibri" w:eastAsia="宋体" w:hAnsi="Calibri" w:cs="Arial"/>
          <w:lang w:eastAsia="zh-CN"/>
        </w:rPr>
        <w:t xml:space="preserve"> uplink full power transmission feature</w:t>
      </w:r>
      <w:r w:rsidR="001168E0">
        <w:rPr>
          <w:rFonts w:ascii="Calibri" w:eastAsia="宋体" w:hAnsi="Calibri" w:cs="Arial"/>
          <w:lang w:val="en-US" w:eastAsia="zh-CN"/>
        </w:rPr>
        <w:t xml:space="preserve">, with following observations and proposals: </w:t>
      </w:r>
    </w:p>
    <w:p w:rsidR="007A5076" w:rsidRPr="007E23B0" w:rsidRDefault="007A5076" w:rsidP="007A5076">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continue the discussion of ULFPTX feature with both FR1 and FR2 into account. </w:t>
      </w:r>
    </w:p>
    <w:p w:rsidR="007A5076" w:rsidRPr="007E23B0" w:rsidRDefault="007A5076" w:rsidP="007A5076">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2</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should follow the conclusion on Rel-15/16 </w:t>
      </w:r>
      <w:r w:rsidRPr="007E23B0">
        <w:rPr>
          <w:rFonts w:ascii="Calibri" w:eastAsia="宋体" w:hAnsi="Calibri" w:cs="Arial"/>
          <w:b/>
          <w:i/>
          <w:lang w:val="en-US" w:eastAsia="zh-CN"/>
        </w:rPr>
        <w:t>transparent TX diversity</w:t>
      </w:r>
      <w:r>
        <w:rPr>
          <w:rFonts w:ascii="Calibri" w:eastAsia="宋体" w:hAnsi="Calibri" w:cs="Arial"/>
          <w:b/>
          <w:i/>
          <w:lang w:val="en-US" w:eastAsia="zh-CN"/>
        </w:rPr>
        <w:t xml:space="preserve"> in RAN4/5 specification (discussed in Agenda 4.4.2.1), to determine w</w:t>
      </w:r>
      <w:r w:rsidRPr="00451F54">
        <w:rPr>
          <w:rFonts w:ascii="Calibri" w:eastAsia="宋体" w:hAnsi="Calibri" w:cs="Arial"/>
          <w:b/>
          <w:i/>
          <w:lang w:val="en-US" w:eastAsia="zh-CN"/>
        </w:rPr>
        <w:t xml:space="preserve">hether </w:t>
      </w:r>
      <w:r>
        <w:rPr>
          <w:rFonts w:ascii="Calibri" w:eastAsia="宋体" w:hAnsi="Calibri" w:cs="Arial"/>
          <w:b/>
          <w:i/>
          <w:lang w:val="en-US" w:eastAsia="zh-CN"/>
        </w:rPr>
        <w:t xml:space="preserve">or not </w:t>
      </w:r>
      <w:r w:rsidRPr="00451F54">
        <w:rPr>
          <w:rFonts w:ascii="Calibri" w:eastAsia="宋体" w:hAnsi="Calibri" w:cs="Arial"/>
          <w:b/>
          <w:i/>
          <w:lang w:val="en-US" w:eastAsia="zh-CN"/>
        </w:rPr>
        <w:t xml:space="preserve">transparent </w:t>
      </w:r>
      <w:proofErr w:type="spellStart"/>
      <w:r w:rsidRPr="00451F54">
        <w:rPr>
          <w:rFonts w:ascii="Calibri" w:eastAsia="宋体" w:hAnsi="Calibri" w:cs="Arial"/>
          <w:b/>
          <w:i/>
          <w:lang w:val="en-US" w:eastAsia="zh-CN"/>
        </w:rPr>
        <w:t>TxD</w:t>
      </w:r>
      <w:proofErr w:type="spellEnd"/>
      <w:r w:rsidRPr="00451F54">
        <w:rPr>
          <w:rFonts w:ascii="Calibri" w:eastAsia="宋体" w:hAnsi="Calibri" w:cs="Arial"/>
          <w:b/>
          <w:i/>
          <w:lang w:val="en-US" w:eastAsia="zh-CN"/>
        </w:rPr>
        <w:t xml:space="preserve"> is allowed to be used for 1 port SRS TX for Mode-2 UE</w:t>
      </w:r>
      <w:r>
        <w:rPr>
          <w:rFonts w:ascii="Calibri" w:eastAsia="宋体" w:hAnsi="Calibri" w:cs="Arial"/>
          <w:b/>
          <w:i/>
          <w:lang w:val="en-US" w:eastAsia="zh-CN"/>
        </w:rPr>
        <w:t>.</w:t>
      </w:r>
    </w:p>
    <w:p w:rsidR="007A5076" w:rsidRPr="007E23B0" w:rsidRDefault="007A5076" w:rsidP="007A5076">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3</w:t>
      </w:r>
      <w:r w:rsidRPr="007E23B0">
        <w:rPr>
          <w:rFonts w:ascii="Calibri" w:eastAsia="宋体" w:hAnsi="Calibri" w:cs="Arial"/>
          <w:b/>
          <w:i/>
          <w:lang w:val="en-US" w:eastAsia="zh-CN"/>
        </w:rPr>
        <w:t xml:space="preserve">: </w:t>
      </w:r>
      <w:r>
        <w:rPr>
          <w:rFonts w:ascii="Calibri" w:eastAsia="宋体" w:hAnsi="Calibri" w:cs="Arial"/>
          <w:b/>
          <w:i/>
          <w:lang w:val="en-US" w:eastAsia="zh-CN"/>
        </w:rPr>
        <w:t>For d</w:t>
      </w:r>
      <w:r w:rsidRPr="00415AED">
        <w:rPr>
          <w:rFonts w:ascii="Calibri" w:eastAsia="宋体" w:hAnsi="Calibri" w:cs="Arial"/>
          <w:b/>
          <w:i/>
          <w:lang w:val="en-US" w:eastAsia="zh-CN"/>
        </w:rPr>
        <w:t>own-scoping on possible physical implementation for Mode-0, 1, and 2</w:t>
      </w:r>
      <w:r>
        <w:rPr>
          <w:rFonts w:ascii="Calibri" w:eastAsia="宋体" w:hAnsi="Calibri" w:cs="Arial"/>
          <w:b/>
          <w:i/>
          <w:lang w:val="en-US" w:eastAsia="zh-CN"/>
        </w:rPr>
        <w:t xml:space="preserve">, </w:t>
      </w:r>
      <w:r w:rsidRPr="00415AED">
        <w:rPr>
          <w:rFonts w:ascii="Calibri" w:eastAsia="宋体" w:hAnsi="Calibri" w:cs="Arial"/>
          <w:b/>
          <w:i/>
          <w:lang w:val="en-US" w:eastAsia="zh-CN"/>
        </w:rPr>
        <w:t>UE is not assumed to have 20dBm PA implementation on any single TX antenna connector</w:t>
      </w:r>
      <w:r>
        <w:rPr>
          <w:rFonts w:ascii="Calibri" w:eastAsia="宋体" w:hAnsi="Calibri" w:cs="Arial"/>
          <w:b/>
          <w:i/>
          <w:lang w:val="en-US" w:eastAsia="zh-CN"/>
        </w:rPr>
        <w:t xml:space="preserve">. </w:t>
      </w:r>
    </w:p>
    <w:p w:rsidR="007A5076" w:rsidRDefault="007A5076" w:rsidP="007A5076">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4</w:t>
      </w:r>
      <w:r w:rsidRPr="007E23B0">
        <w:rPr>
          <w:rFonts w:ascii="Calibri" w:eastAsia="宋体" w:hAnsi="Calibri" w:cs="Arial"/>
          <w:b/>
          <w:i/>
          <w:lang w:val="en-US" w:eastAsia="zh-CN"/>
        </w:rPr>
        <w:t xml:space="preserve">: </w:t>
      </w:r>
      <w:r w:rsidRPr="00D66F74">
        <w:rPr>
          <w:rFonts w:ascii="Calibri" w:eastAsia="宋体" w:hAnsi="Calibri" w:cs="Arial"/>
          <w:b/>
          <w:i/>
          <w:lang w:val="en-US" w:eastAsia="zh-CN"/>
        </w:rPr>
        <w:t xml:space="preserve">MOP requirement for full power transmission with 2 TX ports configured for FR1 </w:t>
      </w:r>
      <w:r>
        <w:rPr>
          <w:rFonts w:ascii="Calibri" w:eastAsia="宋体" w:hAnsi="Calibri" w:cs="Arial"/>
          <w:b/>
          <w:i/>
          <w:lang w:val="en-US" w:eastAsia="zh-CN"/>
        </w:rPr>
        <w:t xml:space="preserve">should be specified </w:t>
      </w:r>
      <w:r w:rsidRPr="00D66F74">
        <w:rPr>
          <w:rFonts w:ascii="Calibri" w:eastAsia="宋体" w:hAnsi="Calibri" w:cs="Arial"/>
          <w:b/>
          <w:i/>
          <w:lang w:val="en-US" w:eastAsia="zh-CN"/>
        </w:rPr>
        <w:t>in Section 6.2D</w:t>
      </w:r>
      <w:r>
        <w:rPr>
          <w:rFonts w:ascii="Calibri" w:eastAsia="宋体" w:hAnsi="Calibri" w:cs="Arial"/>
          <w:b/>
          <w:i/>
          <w:lang w:val="en-US" w:eastAsia="zh-CN"/>
        </w:rPr>
        <w:t xml:space="preserve">. </w:t>
      </w:r>
    </w:p>
    <w:p w:rsidR="007A5076" w:rsidRPr="0012767B" w:rsidRDefault="007A5076" w:rsidP="007A5076">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Proposal</w:t>
      </w:r>
      <w:r w:rsidRPr="0012767B">
        <w:rPr>
          <w:rFonts w:ascii="Calibri" w:eastAsia="宋体" w:hAnsi="Calibri" w:cs="Arial"/>
          <w:b/>
          <w:i/>
          <w:lang w:eastAsia="zh-CN"/>
        </w:rPr>
        <w:t xml:space="preserve"> </w:t>
      </w:r>
      <w:r>
        <w:rPr>
          <w:rFonts w:ascii="Calibri" w:eastAsia="宋体" w:hAnsi="Calibri" w:cs="Arial"/>
          <w:b/>
          <w:i/>
          <w:lang w:eastAsia="zh-CN"/>
        </w:rPr>
        <w:t>5</w:t>
      </w:r>
      <w:r w:rsidRPr="0012767B">
        <w:rPr>
          <w:rFonts w:ascii="Calibri" w:eastAsia="宋体" w:hAnsi="Calibri" w:cs="Arial"/>
          <w:b/>
          <w:i/>
          <w:lang w:eastAsia="zh-CN"/>
        </w:rPr>
        <w:t xml:space="preserve">: RAN4 should follow the conclusion on Rel-15/Rel-16 UE power class discussion (i.e., whether UE declared PC should be applicable to all transmission mode), to determine UE </w:t>
      </w:r>
      <w:proofErr w:type="spellStart"/>
      <w:r w:rsidRPr="0012767B">
        <w:rPr>
          <w:rFonts w:ascii="Calibri" w:eastAsia="宋体" w:hAnsi="Calibri" w:cs="Arial"/>
          <w:b/>
          <w:i/>
          <w:lang w:eastAsia="zh-CN"/>
        </w:rPr>
        <w:t>fallback</w:t>
      </w:r>
      <w:proofErr w:type="spellEnd"/>
      <w:r w:rsidRPr="0012767B">
        <w:rPr>
          <w:rFonts w:ascii="Calibri" w:eastAsia="宋体" w:hAnsi="Calibri" w:cs="Arial"/>
          <w:b/>
          <w:i/>
          <w:lang w:eastAsia="zh-CN"/>
        </w:rPr>
        <w:t xml:space="preserve"> behaviour for single port transmission, and how to capture the requirement (if any) in the specification</w:t>
      </w:r>
      <w:r>
        <w:rPr>
          <w:rFonts w:ascii="Calibri" w:eastAsia="宋体" w:hAnsi="Calibri" w:cs="Arial"/>
          <w:b/>
          <w:i/>
          <w:lang w:eastAsia="zh-CN"/>
        </w:rPr>
        <w:t>.</w:t>
      </w:r>
    </w:p>
    <w:p w:rsidR="00855FB8" w:rsidRDefault="00855FB8" w:rsidP="00855FB8">
      <w:pPr>
        <w:rPr>
          <w:rFonts w:ascii="Calibri" w:eastAsia="宋体" w:hAnsi="Calibri" w:cs="Arial"/>
          <w:b/>
          <w:i/>
          <w:lang w:val="en-US" w:eastAsia="zh-CN"/>
        </w:rPr>
      </w:pPr>
      <w:r>
        <w:rPr>
          <w:rFonts w:ascii="Calibri" w:eastAsia="宋体" w:hAnsi="Calibri" w:cs="Arial"/>
          <w:b/>
          <w:i/>
          <w:lang w:val="en-US" w:eastAsia="zh-CN"/>
        </w:rPr>
        <w:t xml:space="preserve">Proposal 6: From Rel-16 and beyond, SA UE declaring PC2 HPUE shall have 26dBm MOP for both 1TX and 2TX UL-MIMO if supported, i.e., following the principle that UE declaring PC2 should deliver total 26dBm MOP regardless of transmission mode. </w:t>
      </w:r>
    </w:p>
    <w:p w:rsidR="00855FB8" w:rsidRDefault="00855FB8" w:rsidP="00855FB8">
      <w:pPr>
        <w:rPr>
          <w:rFonts w:ascii="Calibri" w:eastAsia="宋体" w:hAnsi="Calibri" w:cs="Arial"/>
          <w:b/>
          <w:i/>
          <w:lang w:val="en-US" w:eastAsia="zh-CN"/>
        </w:rPr>
      </w:pPr>
      <w:r>
        <w:rPr>
          <w:rFonts w:ascii="Calibri" w:eastAsia="宋体" w:hAnsi="Calibri" w:cs="Arial"/>
          <w:b/>
          <w:i/>
          <w:lang w:val="en-US" w:eastAsia="zh-CN"/>
        </w:rPr>
        <w:t xml:space="preserve">Proposal 7: </w:t>
      </w:r>
      <w:r w:rsidRPr="00EC0B04">
        <w:rPr>
          <w:rFonts w:ascii="Calibri" w:eastAsia="宋体" w:hAnsi="Calibri" w:cs="Arial"/>
          <w:b/>
          <w:i/>
          <w:lang w:val="en-US" w:eastAsia="zh-CN"/>
        </w:rPr>
        <w:t>For Mode 1 UE</w:t>
      </w:r>
      <w:r>
        <w:rPr>
          <w:rFonts w:ascii="Calibri" w:eastAsia="宋体" w:hAnsi="Calibri" w:cs="Arial"/>
          <w:b/>
          <w:i/>
          <w:lang w:val="en-US" w:eastAsia="zh-CN"/>
        </w:rPr>
        <w:t xml:space="preserve"> ULFPTX feature, the following applicability rule should be followed: </w:t>
      </w:r>
      <w:r>
        <w:rPr>
          <w:rFonts w:ascii="Calibri" w:eastAsia="宋体" w:hAnsi="Calibri" w:cs="Arial"/>
          <w:b/>
          <w:i/>
          <w:lang w:val="en-US" w:eastAsia="zh-CN"/>
        </w:rPr>
        <w:br/>
        <w:t xml:space="preserve">  - Mode 1 UE shall only support </w:t>
      </w:r>
      <w:proofErr w:type="spellStart"/>
      <w:r>
        <w:rPr>
          <w:rFonts w:ascii="Calibri" w:eastAsia="宋体" w:hAnsi="Calibri" w:cs="Arial"/>
          <w:b/>
          <w:i/>
          <w:lang w:val="en-US" w:eastAsia="zh-CN"/>
        </w:rPr>
        <w:t>nonCoherent</w:t>
      </w:r>
      <w:proofErr w:type="spellEnd"/>
      <w:r>
        <w:rPr>
          <w:rFonts w:ascii="Calibri" w:eastAsia="宋体" w:hAnsi="Calibri" w:cs="Arial"/>
          <w:b/>
          <w:i/>
          <w:lang w:val="en-US" w:eastAsia="zh-CN"/>
        </w:rPr>
        <w:t xml:space="preserve"> codebook;</w:t>
      </w:r>
      <w:r>
        <w:rPr>
          <w:rFonts w:ascii="Calibri" w:eastAsia="宋体" w:hAnsi="Calibri" w:cs="Arial"/>
          <w:b/>
          <w:i/>
          <w:lang w:val="en-US" w:eastAsia="zh-CN"/>
        </w:rPr>
        <w:br/>
        <w:t xml:space="preserve">  - UE is not expected to report the support of Mode 1 ULFPTX and full coherent </w:t>
      </w:r>
      <w:proofErr w:type="spellStart"/>
      <w:r>
        <w:rPr>
          <w:rFonts w:ascii="Calibri" w:eastAsia="宋体" w:hAnsi="Calibri" w:cs="Arial"/>
          <w:b/>
          <w:i/>
          <w:lang w:val="en-US" w:eastAsia="zh-CN"/>
        </w:rPr>
        <w:t>codebook</w:t>
      </w:r>
      <w:r w:rsidRPr="00EC0B04">
        <w:rPr>
          <w:rFonts w:ascii="Calibri" w:eastAsia="宋体" w:hAnsi="Calibri" w:cs="Arial"/>
          <w:b/>
          <w:i/>
          <w:vertAlign w:val="superscript"/>
          <w:lang w:val="en-US" w:eastAsia="zh-CN"/>
        </w:rPr>
        <w:t>Note</w:t>
      </w:r>
      <w:proofErr w:type="spellEnd"/>
      <w:r>
        <w:rPr>
          <w:rFonts w:ascii="Calibri" w:eastAsia="宋体" w:hAnsi="Calibri" w:cs="Arial"/>
          <w:b/>
          <w:i/>
          <w:lang w:val="en-US" w:eastAsia="zh-CN"/>
        </w:rPr>
        <w:t>.</w:t>
      </w:r>
      <w:r>
        <w:rPr>
          <w:rFonts w:ascii="Calibri" w:eastAsia="宋体" w:hAnsi="Calibri" w:cs="Arial"/>
          <w:b/>
          <w:i/>
          <w:lang w:val="en-US" w:eastAsia="zh-CN"/>
        </w:rPr>
        <w:br/>
        <w:t>Note: Since 2TX codebook considered in Rel-15 ULFPTX, only full coherent and non-coherent codebook subset exist.</w:t>
      </w:r>
    </w:p>
    <w:p w:rsidR="00855FB8" w:rsidRDefault="00855FB8" w:rsidP="00855FB8">
      <w:pPr>
        <w:rPr>
          <w:rFonts w:ascii="Calibri" w:eastAsia="宋体" w:hAnsi="Calibri" w:cs="Arial"/>
          <w:lang w:val="en-US" w:eastAsia="zh-CN"/>
        </w:rPr>
      </w:pPr>
      <w:r>
        <w:rPr>
          <w:rFonts w:ascii="Calibri" w:eastAsia="宋体" w:hAnsi="Calibri" w:cs="Arial"/>
          <w:b/>
          <w:i/>
          <w:lang w:val="en-US" w:eastAsia="zh-CN"/>
        </w:rPr>
        <w:t xml:space="preserve">Proposal 8: For Mode-2 UE, ULFPTX MOP with 1 port configuration is no needed to be tested in Rel-16. </w:t>
      </w:r>
    </w:p>
    <w:p w:rsidR="00855FB8" w:rsidRDefault="00855FB8" w:rsidP="00855FB8">
      <w:pPr>
        <w:rPr>
          <w:rFonts w:ascii="Calibri" w:eastAsia="宋体" w:hAnsi="Calibri" w:cs="Arial"/>
          <w:b/>
          <w:i/>
          <w:lang w:val="en-US" w:eastAsia="zh-CN"/>
        </w:rPr>
      </w:pPr>
      <w:r>
        <w:rPr>
          <w:rFonts w:ascii="Calibri" w:eastAsia="宋体" w:hAnsi="Calibri" w:cs="Arial"/>
          <w:b/>
          <w:i/>
          <w:lang w:val="en-US" w:eastAsia="zh-CN"/>
        </w:rPr>
        <w:t xml:space="preserve">Proposal 9: For Mode-0 UE (“the other Mode”) with 2 ports configuration, </w:t>
      </w:r>
      <w:r w:rsidRPr="00B86832">
        <w:rPr>
          <w:rFonts w:ascii="Calibri" w:eastAsia="宋体" w:hAnsi="Calibri" w:cs="Arial"/>
          <w:b/>
          <w:i/>
          <w:lang w:val="en-US" w:eastAsia="zh-CN"/>
        </w:rPr>
        <w:t>RAN4 core requirement is defined based on all supported full power TPMIs, and it is up to RAN5 to select test configuration to perform test.</w:t>
      </w:r>
    </w:p>
    <w:p w:rsidR="00855FB8" w:rsidRDefault="00855FB8" w:rsidP="00855FB8">
      <w:pPr>
        <w:rPr>
          <w:rFonts w:ascii="Calibri" w:eastAsia="宋体" w:hAnsi="Calibri" w:cs="Arial"/>
          <w:lang w:val="en-US" w:eastAsia="zh-CN"/>
        </w:rPr>
      </w:pPr>
      <w:r>
        <w:rPr>
          <w:rFonts w:ascii="Calibri" w:eastAsia="宋体" w:hAnsi="Calibri" w:cs="Arial"/>
          <w:b/>
          <w:i/>
          <w:lang w:val="en-US" w:eastAsia="zh-CN"/>
        </w:rPr>
        <w:t xml:space="preserve">Proposal 10: For Mode-0 UE, ULFPTX MOP with 1 port configuration is no needed to be tested in Rel-16. </w:t>
      </w:r>
    </w:p>
    <w:p w:rsidR="00855FB8" w:rsidRDefault="00855FB8" w:rsidP="00855FB8">
      <w:pPr>
        <w:rPr>
          <w:rFonts w:ascii="Calibri" w:eastAsia="宋体" w:hAnsi="Calibri" w:cs="Arial"/>
          <w:lang w:val="en-US" w:eastAsia="zh-CN"/>
        </w:rPr>
      </w:pPr>
      <w:r>
        <w:rPr>
          <w:rFonts w:ascii="Calibri" w:eastAsia="宋体" w:hAnsi="Calibri" w:cs="Arial"/>
          <w:b/>
          <w:i/>
          <w:lang w:val="en-US" w:eastAsia="zh-CN"/>
        </w:rPr>
        <w:t xml:space="preserve">Proposal 11: Because we propose PC declaration should be applied to all transmission modes from Rel-16 and beyond, there is no need to introduce new power class.  </w:t>
      </w: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ED42B4" w:rsidRDefault="00247BD8">
      <w:pPr>
        <w:spacing w:after="0"/>
        <w:rPr>
          <w:rFonts w:ascii="Calibri" w:eastAsia="宋体" w:hAnsi="Calibri" w:cs="Arial"/>
          <w:lang w:val="en-US" w:eastAsia="zh-CN"/>
        </w:rPr>
      </w:pPr>
      <w:r>
        <w:rPr>
          <w:rFonts w:ascii="Calibri" w:eastAsia="宋体" w:hAnsi="Calibri" w:cs="Arial"/>
          <w:lang w:val="en-US" w:eastAsia="zh-CN"/>
        </w:rPr>
        <w:t xml:space="preserve">[1] </w:t>
      </w:r>
      <w:r w:rsidR="0067458B" w:rsidRPr="0067458B">
        <w:rPr>
          <w:rFonts w:ascii="Calibri" w:eastAsia="宋体" w:hAnsi="Calibri" w:cs="Arial"/>
          <w:lang w:val="en-US" w:eastAsia="zh-CN"/>
        </w:rPr>
        <w:t>R4-2002801</w:t>
      </w:r>
      <w:r w:rsidR="001168E0">
        <w:rPr>
          <w:rFonts w:ascii="Calibri" w:eastAsia="宋体" w:hAnsi="Calibri" w:cs="Arial"/>
          <w:lang w:val="en-US" w:eastAsia="zh-CN"/>
        </w:rPr>
        <w:t>, “</w:t>
      </w:r>
      <w:r w:rsidR="0067458B" w:rsidRPr="0067458B">
        <w:rPr>
          <w:rFonts w:ascii="Calibri" w:eastAsia="宋体" w:hAnsi="Calibri" w:cs="Arial"/>
          <w:lang w:val="en-US" w:eastAsia="zh-CN"/>
        </w:rPr>
        <w:t>WF on Uplink Full Power Transmission</w:t>
      </w:r>
      <w:r w:rsidR="001168E0">
        <w:rPr>
          <w:rFonts w:ascii="Calibri" w:eastAsia="宋体" w:hAnsi="Calibri" w:cs="Arial"/>
          <w:lang w:val="en-US" w:eastAsia="zh-CN"/>
        </w:rPr>
        <w:t xml:space="preserve">”, </w:t>
      </w:r>
      <w:r w:rsidR="0067458B">
        <w:rPr>
          <w:rFonts w:ascii="Calibri" w:eastAsia="宋体" w:hAnsi="Calibri" w:cs="Arial"/>
          <w:lang w:val="en-US" w:eastAsia="zh-CN"/>
        </w:rPr>
        <w:t>vivo.</w:t>
      </w:r>
    </w:p>
    <w:sectPr w:rsidR="00ED42B4"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618" w:rsidRDefault="004F7618">
      <w:r>
        <w:separator/>
      </w:r>
    </w:p>
  </w:endnote>
  <w:endnote w:type="continuationSeparator" w:id="0">
    <w:p w:rsidR="004F7618" w:rsidRDefault="004F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832" w:rsidRPr="001F38DC" w:rsidRDefault="00B8683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37203">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37203">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618" w:rsidRDefault="004F7618">
      <w:r>
        <w:separator/>
      </w:r>
    </w:p>
  </w:footnote>
  <w:footnote w:type="continuationSeparator" w:id="0">
    <w:p w:rsidR="004F7618" w:rsidRDefault="004F7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167278"/>
    <w:multiLevelType w:val="hybridMultilevel"/>
    <w:tmpl w:val="4A82DC8E"/>
    <w:lvl w:ilvl="0" w:tplc="CE5E762A">
      <w:start w:val="1"/>
      <w:numFmt w:val="bullet"/>
      <w:lvlText w:val="•"/>
      <w:lvlJc w:val="left"/>
      <w:pPr>
        <w:tabs>
          <w:tab w:val="num" w:pos="720"/>
        </w:tabs>
        <w:ind w:left="720" w:hanging="360"/>
      </w:pPr>
      <w:rPr>
        <w:rFonts w:ascii="Arial" w:hAnsi="Arial" w:hint="default"/>
      </w:rPr>
    </w:lvl>
    <w:lvl w:ilvl="1" w:tplc="A82ADAA0">
      <w:start w:val="1"/>
      <w:numFmt w:val="bullet"/>
      <w:lvlText w:val="•"/>
      <w:lvlJc w:val="left"/>
      <w:pPr>
        <w:tabs>
          <w:tab w:val="num" w:pos="1440"/>
        </w:tabs>
        <w:ind w:left="1440" w:hanging="360"/>
      </w:pPr>
      <w:rPr>
        <w:rFonts w:ascii="Arial" w:hAnsi="Arial" w:hint="default"/>
      </w:rPr>
    </w:lvl>
    <w:lvl w:ilvl="2" w:tplc="A426CE7E">
      <w:start w:val="57"/>
      <w:numFmt w:val="bullet"/>
      <w:lvlText w:val="•"/>
      <w:lvlJc w:val="left"/>
      <w:pPr>
        <w:tabs>
          <w:tab w:val="num" w:pos="2160"/>
        </w:tabs>
        <w:ind w:left="2160" w:hanging="360"/>
      </w:pPr>
      <w:rPr>
        <w:rFonts w:ascii="Arial" w:hAnsi="Arial" w:hint="default"/>
      </w:rPr>
    </w:lvl>
    <w:lvl w:ilvl="3" w:tplc="48845258">
      <w:start w:val="57"/>
      <w:numFmt w:val="bullet"/>
      <w:lvlText w:val="•"/>
      <w:lvlJc w:val="left"/>
      <w:pPr>
        <w:tabs>
          <w:tab w:val="num" w:pos="2880"/>
        </w:tabs>
        <w:ind w:left="2880" w:hanging="360"/>
      </w:pPr>
      <w:rPr>
        <w:rFonts w:ascii="Arial" w:hAnsi="Arial" w:hint="default"/>
      </w:rPr>
    </w:lvl>
    <w:lvl w:ilvl="4" w:tplc="6922B964" w:tentative="1">
      <w:start w:val="1"/>
      <w:numFmt w:val="bullet"/>
      <w:lvlText w:val="•"/>
      <w:lvlJc w:val="left"/>
      <w:pPr>
        <w:tabs>
          <w:tab w:val="num" w:pos="3600"/>
        </w:tabs>
        <w:ind w:left="3600" w:hanging="360"/>
      </w:pPr>
      <w:rPr>
        <w:rFonts w:ascii="Arial" w:hAnsi="Arial" w:hint="default"/>
      </w:rPr>
    </w:lvl>
    <w:lvl w:ilvl="5" w:tplc="C6EA9D0A" w:tentative="1">
      <w:start w:val="1"/>
      <w:numFmt w:val="bullet"/>
      <w:lvlText w:val="•"/>
      <w:lvlJc w:val="left"/>
      <w:pPr>
        <w:tabs>
          <w:tab w:val="num" w:pos="4320"/>
        </w:tabs>
        <w:ind w:left="4320" w:hanging="360"/>
      </w:pPr>
      <w:rPr>
        <w:rFonts w:ascii="Arial" w:hAnsi="Arial" w:hint="default"/>
      </w:rPr>
    </w:lvl>
    <w:lvl w:ilvl="6" w:tplc="FAF63944" w:tentative="1">
      <w:start w:val="1"/>
      <w:numFmt w:val="bullet"/>
      <w:lvlText w:val="•"/>
      <w:lvlJc w:val="left"/>
      <w:pPr>
        <w:tabs>
          <w:tab w:val="num" w:pos="5040"/>
        </w:tabs>
        <w:ind w:left="5040" w:hanging="360"/>
      </w:pPr>
      <w:rPr>
        <w:rFonts w:ascii="Arial" w:hAnsi="Arial" w:hint="default"/>
      </w:rPr>
    </w:lvl>
    <w:lvl w:ilvl="7" w:tplc="3ADEAA8E" w:tentative="1">
      <w:start w:val="1"/>
      <w:numFmt w:val="bullet"/>
      <w:lvlText w:val="•"/>
      <w:lvlJc w:val="left"/>
      <w:pPr>
        <w:tabs>
          <w:tab w:val="num" w:pos="5760"/>
        </w:tabs>
        <w:ind w:left="5760" w:hanging="360"/>
      </w:pPr>
      <w:rPr>
        <w:rFonts w:ascii="Arial" w:hAnsi="Arial" w:hint="default"/>
      </w:rPr>
    </w:lvl>
    <w:lvl w:ilvl="8" w:tplc="A9EE9F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E5EFC"/>
    <w:multiLevelType w:val="hybridMultilevel"/>
    <w:tmpl w:val="3C96B2CE"/>
    <w:lvl w:ilvl="0" w:tplc="F9C81F16">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tentative="1">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EE6237"/>
    <w:multiLevelType w:val="hybridMultilevel"/>
    <w:tmpl w:val="3C0CEAB0"/>
    <w:lvl w:ilvl="0" w:tplc="DEE0B076">
      <w:start w:val="1"/>
      <w:numFmt w:val="bullet"/>
      <w:lvlText w:val="•"/>
      <w:lvlJc w:val="left"/>
      <w:pPr>
        <w:tabs>
          <w:tab w:val="num" w:pos="720"/>
        </w:tabs>
        <w:ind w:left="720" w:hanging="360"/>
      </w:pPr>
      <w:rPr>
        <w:rFonts w:ascii="Arial" w:hAnsi="Arial" w:hint="default"/>
      </w:rPr>
    </w:lvl>
    <w:lvl w:ilvl="1" w:tplc="488EE54A">
      <w:start w:val="57"/>
      <w:numFmt w:val="bullet"/>
      <w:lvlText w:val="•"/>
      <w:lvlJc w:val="left"/>
      <w:pPr>
        <w:tabs>
          <w:tab w:val="num" w:pos="1440"/>
        </w:tabs>
        <w:ind w:left="1440" w:hanging="360"/>
      </w:pPr>
      <w:rPr>
        <w:rFonts w:ascii="Arial" w:hAnsi="Arial" w:hint="default"/>
      </w:rPr>
    </w:lvl>
    <w:lvl w:ilvl="2" w:tplc="D0F00D5E">
      <w:start w:val="57"/>
      <w:numFmt w:val="bullet"/>
      <w:lvlText w:val="•"/>
      <w:lvlJc w:val="left"/>
      <w:pPr>
        <w:tabs>
          <w:tab w:val="num" w:pos="2160"/>
        </w:tabs>
        <w:ind w:left="2160" w:hanging="360"/>
      </w:pPr>
      <w:rPr>
        <w:rFonts w:ascii="Arial" w:hAnsi="Arial" w:hint="default"/>
      </w:rPr>
    </w:lvl>
    <w:lvl w:ilvl="3" w:tplc="4DA06546">
      <w:start w:val="57"/>
      <w:numFmt w:val="bullet"/>
      <w:lvlText w:val="•"/>
      <w:lvlJc w:val="left"/>
      <w:pPr>
        <w:tabs>
          <w:tab w:val="num" w:pos="2880"/>
        </w:tabs>
        <w:ind w:left="2880" w:hanging="360"/>
      </w:pPr>
      <w:rPr>
        <w:rFonts w:ascii="Arial" w:hAnsi="Arial" w:hint="default"/>
      </w:rPr>
    </w:lvl>
    <w:lvl w:ilvl="4" w:tplc="8C26FB42" w:tentative="1">
      <w:start w:val="1"/>
      <w:numFmt w:val="bullet"/>
      <w:lvlText w:val="•"/>
      <w:lvlJc w:val="left"/>
      <w:pPr>
        <w:tabs>
          <w:tab w:val="num" w:pos="3600"/>
        </w:tabs>
        <w:ind w:left="3600" w:hanging="360"/>
      </w:pPr>
      <w:rPr>
        <w:rFonts w:ascii="Arial" w:hAnsi="Arial" w:hint="default"/>
      </w:rPr>
    </w:lvl>
    <w:lvl w:ilvl="5" w:tplc="B9E05496" w:tentative="1">
      <w:start w:val="1"/>
      <w:numFmt w:val="bullet"/>
      <w:lvlText w:val="•"/>
      <w:lvlJc w:val="left"/>
      <w:pPr>
        <w:tabs>
          <w:tab w:val="num" w:pos="4320"/>
        </w:tabs>
        <w:ind w:left="4320" w:hanging="360"/>
      </w:pPr>
      <w:rPr>
        <w:rFonts w:ascii="Arial" w:hAnsi="Arial" w:hint="default"/>
      </w:rPr>
    </w:lvl>
    <w:lvl w:ilvl="6" w:tplc="87DA5CA8" w:tentative="1">
      <w:start w:val="1"/>
      <w:numFmt w:val="bullet"/>
      <w:lvlText w:val="•"/>
      <w:lvlJc w:val="left"/>
      <w:pPr>
        <w:tabs>
          <w:tab w:val="num" w:pos="5040"/>
        </w:tabs>
        <w:ind w:left="5040" w:hanging="360"/>
      </w:pPr>
      <w:rPr>
        <w:rFonts w:ascii="Arial" w:hAnsi="Arial" w:hint="default"/>
      </w:rPr>
    </w:lvl>
    <w:lvl w:ilvl="7" w:tplc="313052A4" w:tentative="1">
      <w:start w:val="1"/>
      <w:numFmt w:val="bullet"/>
      <w:lvlText w:val="•"/>
      <w:lvlJc w:val="left"/>
      <w:pPr>
        <w:tabs>
          <w:tab w:val="num" w:pos="5760"/>
        </w:tabs>
        <w:ind w:left="5760" w:hanging="360"/>
      </w:pPr>
      <w:rPr>
        <w:rFonts w:ascii="Arial" w:hAnsi="Arial" w:hint="default"/>
      </w:rPr>
    </w:lvl>
    <w:lvl w:ilvl="8" w:tplc="D4622E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603A43"/>
    <w:multiLevelType w:val="hybridMultilevel"/>
    <w:tmpl w:val="B618285E"/>
    <w:lvl w:ilvl="0" w:tplc="E86C29D2">
      <w:start w:val="1"/>
      <w:numFmt w:val="bullet"/>
      <w:lvlText w:val="•"/>
      <w:lvlJc w:val="left"/>
      <w:pPr>
        <w:tabs>
          <w:tab w:val="num" w:pos="720"/>
        </w:tabs>
        <w:ind w:left="720" w:hanging="360"/>
      </w:pPr>
      <w:rPr>
        <w:rFonts w:ascii="Arial" w:hAnsi="Arial" w:hint="default"/>
      </w:rPr>
    </w:lvl>
    <w:lvl w:ilvl="1" w:tplc="D9C63EDA" w:tentative="1">
      <w:start w:val="1"/>
      <w:numFmt w:val="bullet"/>
      <w:lvlText w:val="•"/>
      <w:lvlJc w:val="left"/>
      <w:pPr>
        <w:tabs>
          <w:tab w:val="num" w:pos="1440"/>
        </w:tabs>
        <w:ind w:left="1440" w:hanging="360"/>
      </w:pPr>
      <w:rPr>
        <w:rFonts w:ascii="Arial" w:hAnsi="Arial" w:hint="default"/>
      </w:rPr>
    </w:lvl>
    <w:lvl w:ilvl="2" w:tplc="7F844884" w:tentative="1">
      <w:start w:val="1"/>
      <w:numFmt w:val="bullet"/>
      <w:lvlText w:val="•"/>
      <w:lvlJc w:val="left"/>
      <w:pPr>
        <w:tabs>
          <w:tab w:val="num" w:pos="2160"/>
        </w:tabs>
        <w:ind w:left="2160" w:hanging="360"/>
      </w:pPr>
      <w:rPr>
        <w:rFonts w:ascii="Arial" w:hAnsi="Arial" w:hint="default"/>
      </w:rPr>
    </w:lvl>
    <w:lvl w:ilvl="3" w:tplc="7D7A48C4" w:tentative="1">
      <w:start w:val="1"/>
      <w:numFmt w:val="bullet"/>
      <w:lvlText w:val="•"/>
      <w:lvlJc w:val="left"/>
      <w:pPr>
        <w:tabs>
          <w:tab w:val="num" w:pos="2880"/>
        </w:tabs>
        <w:ind w:left="2880" w:hanging="360"/>
      </w:pPr>
      <w:rPr>
        <w:rFonts w:ascii="Arial" w:hAnsi="Arial" w:hint="default"/>
      </w:rPr>
    </w:lvl>
    <w:lvl w:ilvl="4" w:tplc="D332D586" w:tentative="1">
      <w:start w:val="1"/>
      <w:numFmt w:val="bullet"/>
      <w:lvlText w:val="•"/>
      <w:lvlJc w:val="left"/>
      <w:pPr>
        <w:tabs>
          <w:tab w:val="num" w:pos="3600"/>
        </w:tabs>
        <w:ind w:left="3600" w:hanging="360"/>
      </w:pPr>
      <w:rPr>
        <w:rFonts w:ascii="Arial" w:hAnsi="Arial" w:hint="default"/>
      </w:rPr>
    </w:lvl>
    <w:lvl w:ilvl="5" w:tplc="01FC8C30" w:tentative="1">
      <w:start w:val="1"/>
      <w:numFmt w:val="bullet"/>
      <w:lvlText w:val="•"/>
      <w:lvlJc w:val="left"/>
      <w:pPr>
        <w:tabs>
          <w:tab w:val="num" w:pos="4320"/>
        </w:tabs>
        <w:ind w:left="4320" w:hanging="360"/>
      </w:pPr>
      <w:rPr>
        <w:rFonts w:ascii="Arial" w:hAnsi="Arial" w:hint="default"/>
      </w:rPr>
    </w:lvl>
    <w:lvl w:ilvl="6" w:tplc="924624C4" w:tentative="1">
      <w:start w:val="1"/>
      <w:numFmt w:val="bullet"/>
      <w:lvlText w:val="•"/>
      <w:lvlJc w:val="left"/>
      <w:pPr>
        <w:tabs>
          <w:tab w:val="num" w:pos="5040"/>
        </w:tabs>
        <w:ind w:left="5040" w:hanging="360"/>
      </w:pPr>
      <w:rPr>
        <w:rFonts w:ascii="Arial" w:hAnsi="Arial" w:hint="default"/>
      </w:rPr>
    </w:lvl>
    <w:lvl w:ilvl="7" w:tplc="FFF2A23E" w:tentative="1">
      <w:start w:val="1"/>
      <w:numFmt w:val="bullet"/>
      <w:lvlText w:val="•"/>
      <w:lvlJc w:val="left"/>
      <w:pPr>
        <w:tabs>
          <w:tab w:val="num" w:pos="5760"/>
        </w:tabs>
        <w:ind w:left="5760" w:hanging="360"/>
      </w:pPr>
      <w:rPr>
        <w:rFonts w:ascii="Arial" w:hAnsi="Arial" w:hint="default"/>
      </w:rPr>
    </w:lvl>
    <w:lvl w:ilvl="8" w:tplc="9A2039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EF4DA5"/>
    <w:multiLevelType w:val="hybridMultilevel"/>
    <w:tmpl w:val="CE2C15F0"/>
    <w:lvl w:ilvl="0" w:tplc="086C73B8">
      <w:start w:val="1"/>
      <w:numFmt w:val="bullet"/>
      <w:lvlText w:val="•"/>
      <w:lvlJc w:val="left"/>
      <w:pPr>
        <w:tabs>
          <w:tab w:val="num" w:pos="720"/>
        </w:tabs>
        <w:ind w:left="720" w:hanging="360"/>
      </w:pPr>
      <w:rPr>
        <w:rFonts w:ascii="Arial" w:hAnsi="Arial" w:hint="default"/>
      </w:rPr>
    </w:lvl>
    <w:lvl w:ilvl="1" w:tplc="D28CD510">
      <w:start w:val="57"/>
      <w:numFmt w:val="bullet"/>
      <w:lvlText w:val="•"/>
      <w:lvlJc w:val="left"/>
      <w:pPr>
        <w:tabs>
          <w:tab w:val="num" w:pos="1440"/>
        </w:tabs>
        <w:ind w:left="1440" w:hanging="360"/>
      </w:pPr>
      <w:rPr>
        <w:rFonts w:ascii="Arial" w:hAnsi="Arial" w:hint="default"/>
      </w:rPr>
    </w:lvl>
    <w:lvl w:ilvl="2" w:tplc="6E2280D2">
      <w:start w:val="57"/>
      <w:numFmt w:val="bullet"/>
      <w:lvlText w:val="•"/>
      <w:lvlJc w:val="left"/>
      <w:pPr>
        <w:tabs>
          <w:tab w:val="num" w:pos="2160"/>
        </w:tabs>
        <w:ind w:left="2160" w:hanging="360"/>
      </w:pPr>
      <w:rPr>
        <w:rFonts w:ascii="Arial" w:hAnsi="Arial" w:hint="default"/>
      </w:rPr>
    </w:lvl>
    <w:lvl w:ilvl="3" w:tplc="71F4099C" w:tentative="1">
      <w:start w:val="1"/>
      <w:numFmt w:val="bullet"/>
      <w:lvlText w:val="•"/>
      <w:lvlJc w:val="left"/>
      <w:pPr>
        <w:tabs>
          <w:tab w:val="num" w:pos="2880"/>
        </w:tabs>
        <w:ind w:left="2880" w:hanging="360"/>
      </w:pPr>
      <w:rPr>
        <w:rFonts w:ascii="Arial" w:hAnsi="Arial" w:hint="default"/>
      </w:rPr>
    </w:lvl>
    <w:lvl w:ilvl="4" w:tplc="01A4320E" w:tentative="1">
      <w:start w:val="1"/>
      <w:numFmt w:val="bullet"/>
      <w:lvlText w:val="•"/>
      <w:lvlJc w:val="left"/>
      <w:pPr>
        <w:tabs>
          <w:tab w:val="num" w:pos="3600"/>
        </w:tabs>
        <w:ind w:left="3600" w:hanging="360"/>
      </w:pPr>
      <w:rPr>
        <w:rFonts w:ascii="Arial" w:hAnsi="Arial" w:hint="default"/>
      </w:rPr>
    </w:lvl>
    <w:lvl w:ilvl="5" w:tplc="AF78221A" w:tentative="1">
      <w:start w:val="1"/>
      <w:numFmt w:val="bullet"/>
      <w:lvlText w:val="•"/>
      <w:lvlJc w:val="left"/>
      <w:pPr>
        <w:tabs>
          <w:tab w:val="num" w:pos="4320"/>
        </w:tabs>
        <w:ind w:left="4320" w:hanging="360"/>
      </w:pPr>
      <w:rPr>
        <w:rFonts w:ascii="Arial" w:hAnsi="Arial" w:hint="default"/>
      </w:rPr>
    </w:lvl>
    <w:lvl w:ilvl="6" w:tplc="8FB6B8FC" w:tentative="1">
      <w:start w:val="1"/>
      <w:numFmt w:val="bullet"/>
      <w:lvlText w:val="•"/>
      <w:lvlJc w:val="left"/>
      <w:pPr>
        <w:tabs>
          <w:tab w:val="num" w:pos="5040"/>
        </w:tabs>
        <w:ind w:left="5040" w:hanging="360"/>
      </w:pPr>
      <w:rPr>
        <w:rFonts w:ascii="Arial" w:hAnsi="Arial" w:hint="default"/>
      </w:rPr>
    </w:lvl>
    <w:lvl w:ilvl="7" w:tplc="1C1241F8" w:tentative="1">
      <w:start w:val="1"/>
      <w:numFmt w:val="bullet"/>
      <w:lvlText w:val="•"/>
      <w:lvlJc w:val="left"/>
      <w:pPr>
        <w:tabs>
          <w:tab w:val="num" w:pos="5760"/>
        </w:tabs>
        <w:ind w:left="5760" w:hanging="360"/>
      </w:pPr>
      <w:rPr>
        <w:rFonts w:ascii="Arial" w:hAnsi="Arial" w:hint="default"/>
      </w:rPr>
    </w:lvl>
    <w:lvl w:ilvl="8" w:tplc="41388C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76624"/>
    <w:multiLevelType w:val="hybridMultilevel"/>
    <w:tmpl w:val="A55A21FA"/>
    <w:lvl w:ilvl="0" w:tplc="B42A385E">
      <w:start w:val="1"/>
      <w:numFmt w:val="bullet"/>
      <w:lvlText w:val="•"/>
      <w:lvlJc w:val="left"/>
      <w:pPr>
        <w:tabs>
          <w:tab w:val="num" w:pos="720"/>
        </w:tabs>
        <w:ind w:left="720" w:hanging="360"/>
      </w:pPr>
      <w:rPr>
        <w:rFonts w:ascii="Arial" w:hAnsi="Arial" w:hint="default"/>
      </w:rPr>
    </w:lvl>
    <w:lvl w:ilvl="1" w:tplc="E4BCA68C">
      <w:start w:val="57"/>
      <w:numFmt w:val="bullet"/>
      <w:lvlText w:val="•"/>
      <w:lvlJc w:val="left"/>
      <w:pPr>
        <w:tabs>
          <w:tab w:val="num" w:pos="1440"/>
        </w:tabs>
        <w:ind w:left="1440" w:hanging="360"/>
      </w:pPr>
      <w:rPr>
        <w:rFonts w:ascii="Arial" w:hAnsi="Arial" w:hint="default"/>
      </w:rPr>
    </w:lvl>
    <w:lvl w:ilvl="2" w:tplc="E67E0F14">
      <w:start w:val="57"/>
      <w:numFmt w:val="bullet"/>
      <w:lvlText w:val="•"/>
      <w:lvlJc w:val="left"/>
      <w:pPr>
        <w:tabs>
          <w:tab w:val="num" w:pos="2160"/>
        </w:tabs>
        <w:ind w:left="2160" w:hanging="360"/>
      </w:pPr>
      <w:rPr>
        <w:rFonts w:ascii="Arial" w:hAnsi="Arial" w:hint="default"/>
      </w:rPr>
    </w:lvl>
    <w:lvl w:ilvl="3" w:tplc="D6E0E0A8" w:tentative="1">
      <w:start w:val="1"/>
      <w:numFmt w:val="bullet"/>
      <w:lvlText w:val="•"/>
      <w:lvlJc w:val="left"/>
      <w:pPr>
        <w:tabs>
          <w:tab w:val="num" w:pos="2880"/>
        </w:tabs>
        <w:ind w:left="2880" w:hanging="360"/>
      </w:pPr>
      <w:rPr>
        <w:rFonts w:ascii="Arial" w:hAnsi="Arial" w:hint="default"/>
      </w:rPr>
    </w:lvl>
    <w:lvl w:ilvl="4" w:tplc="466E7B9E" w:tentative="1">
      <w:start w:val="1"/>
      <w:numFmt w:val="bullet"/>
      <w:lvlText w:val="•"/>
      <w:lvlJc w:val="left"/>
      <w:pPr>
        <w:tabs>
          <w:tab w:val="num" w:pos="3600"/>
        </w:tabs>
        <w:ind w:left="3600" w:hanging="360"/>
      </w:pPr>
      <w:rPr>
        <w:rFonts w:ascii="Arial" w:hAnsi="Arial" w:hint="default"/>
      </w:rPr>
    </w:lvl>
    <w:lvl w:ilvl="5" w:tplc="DD64C74C" w:tentative="1">
      <w:start w:val="1"/>
      <w:numFmt w:val="bullet"/>
      <w:lvlText w:val="•"/>
      <w:lvlJc w:val="left"/>
      <w:pPr>
        <w:tabs>
          <w:tab w:val="num" w:pos="4320"/>
        </w:tabs>
        <w:ind w:left="4320" w:hanging="360"/>
      </w:pPr>
      <w:rPr>
        <w:rFonts w:ascii="Arial" w:hAnsi="Arial" w:hint="default"/>
      </w:rPr>
    </w:lvl>
    <w:lvl w:ilvl="6" w:tplc="3C2CADA8" w:tentative="1">
      <w:start w:val="1"/>
      <w:numFmt w:val="bullet"/>
      <w:lvlText w:val="•"/>
      <w:lvlJc w:val="left"/>
      <w:pPr>
        <w:tabs>
          <w:tab w:val="num" w:pos="5040"/>
        </w:tabs>
        <w:ind w:left="5040" w:hanging="360"/>
      </w:pPr>
      <w:rPr>
        <w:rFonts w:ascii="Arial" w:hAnsi="Arial" w:hint="default"/>
      </w:rPr>
    </w:lvl>
    <w:lvl w:ilvl="7" w:tplc="818EBF04" w:tentative="1">
      <w:start w:val="1"/>
      <w:numFmt w:val="bullet"/>
      <w:lvlText w:val="•"/>
      <w:lvlJc w:val="left"/>
      <w:pPr>
        <w:tabs>
          <w:tab w:val="num" w:pos="5760"/>
        </w:tabs>
        <w:ind w:left="5760" w:hanging="360"/>
      </w:pPr>
      <w:rPr>
        <w:rFonts w:ascii="Arial" w:hAnsi="Arial" w:hint="default"/>
      </w:rPr>
    </w:lvl>
    <w:lvl w:ilvl="8" w:tplc="8BA82E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8D190E"/>
    <w:multiLevelType w:val="hybridMultilevel"/>
    <w:tmpl w:val="D0CE1D00"/>
    <w:lvl w:ilvl="0" w:tplc="DF5A18DC">
      <w:start w:val="1"/>
      <w:numFmt w:val="bullet"/>
      <w:lvlText w:val="•"/>
      <w:lvlJc w:val="left"/>
      <w:pPr>
        <w:tabs>
          <w:tab w:val="num" w:pos="720"/>
        </w:tabs>
        <w:ind w:left="720" w:hanging="360"/>
      </w:pPr>
      <w:rPr>
        <w:rFonts w:ascii="Arial" w:hAnsi="Arial" w:hint="default"/>
      </w:rPr>
    </w:lvl>
    <w:lvl w:ilvl="1" w:tplc="141CBC0E">
      <w:start w:val="122"/>
      <w:numFmt w:val="bullet"/>
      <w:lvlText w:val="•"/>
      <w:lvlJc w:val="left"/>
      <w:pPr>
        <w:tabs>
          <w:tab w:val="num" w:pos="1440"/>
        </w:tabs>
        <w:ind w:left="1440" w:hanging="360"/>
      </w:pPr>
      <w:rPr>
        <w:rFonts w:ascii="Arial" w:hAnsi="Arial" w:hint="default"/>
      </w:rPr>
    </w:lvl>
    <w:lvl w:ilvl="2" w:tplc="03A29DC0" w:tentative="1">
      <w:start w:val="1"/>
      <w:numFmt w:val="bullet"/>
      <w:lvlText w:val="•"/>
      <w:lvlJc w:val="left"/>
      <w:pPr>
        <w:tabs>
          <w:tab w:val="num" w:pos="2160"/>
        </w:tabs>
        <w:ind w:left="2160" w:hanging="360"/>
      </w:pPr>
      <w:rPr>
        <w:rFonts w:ascii="Arial" w:hAnsi="Arial" w:hint="default"/>
      </w:rPr>
    </w:lvl>
    <w:lvl w:ilvl="3" w:tplc="5640325E" w:tentative="1">
      <w:start w:val="1"/>
      <w:numFmt w:val="bullet"/>
      <w:lvlText w:val="•"/>
      <w:lvlJc w:val="left"/>
      <w:pPr>
        <w:tabs>
          <w:tab w:val="num" w:pos="2880"/>
        </w:tabs>
        <w:ind w:left="2880" w:hanging="360"/>
      </w:pPr>
      <w:rPr>
        <w:rFonts w:ascii="Arial" w:hAnsi="Arial" w:hint="default"/>
      </w:rPr>
    </w:lvl>
    <w:lvl w:ilvl="4" w:tplc="BD9450F6" w:tentative="1">
      <w:start w:val="1"/>
      <w:numFmt w:val="bullet"/>
      <w:lvlText w:val="•"/>
      <w:lvlJc w:val="left"/>
      <w:pPr>
        <w:tabs>
          <w:tab w:val="num" w:pos="3600"/>
        </w:tabs>
        <w:ind w:left="3600" w:hanging="360"/>
      </w:pPr>
      <w:rPr>
        <w:rFonts w:ascii="Arial" w:hAnsi="Arial" w:hint="default"/>
      </w:rPr>
    </w:lvl>
    <w:lvl w:ilvl="5" w:tplc="661EF022" w:tentative="1">
      <w:start w:val="1"/>
      <w:numFmt w:val="bullet"/>
      <w:lvlText w:val="•"/>
      <w:lvlJc w:val="left"/>
      <w:pPr>
        <w:tabs>
          <w:tab w:val="num" w:pos="4320"/>
        </w:tabs>
        <w:ind w:left="4320" w:hanging="360"/>
      </w:pPr>
      <w:rPr>
        <w:rFonts w:ascii="Arial" w:hAnsi="Arial" w:hint="default"/>
      </w:rPr>
    </w:lvl>
    <w:lvl w:ilvl="6" w:tplc="CBAAAC4E" w:tentative="1">
      <w:start w:val="1"/>
      <w:numFmt w:val="bullet"/>
      <w:lvlText w:val="•"/>
      <w:lvlJc w:val="left"/>
      <w:pPr>
        <w:tabs>
          <w:tab w:val="num" w:pos="5040"/>
        </w:tabs>
        <w:ind w:left="5040" w:hanging="360"/>
      </w:pPr>
      <w:rPr>
        <w:rFonts w:ascii="Arial" w:hAnsi="Arial" w:hint="default"/>
      </w:rPr>
    </w:lvl>
    <w:lvl w:ilvl="7" w:tplc="A3380754" w:tentative="1">
      <w:start w:val="1"/>
      <w:numFmt w:val="bullet"/>
      <w:lvlText w:val="•"/>
      <w:lvlJc w:val="left"/>
      <w:pPr>
        <w:tabs>
          <w:tab w:val="num" w:pos="5760"/>
        </w:tabs>
        <w:ind w:left="5760" w:hanging="360"/>
      </w:pPr>
      <w:rPr>
        <w:rFonts w:ascii="Arial" w:hAnsi="Arial" w:hint="default"/>
      </w:rPr>
    </w:lvl>
    <w:lvl w:ilvl="8" w:tplc="838AAF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367F0A"/>
    <w:multiLevelType w:val="hybridMultilevel"/>
    <w:tmpl w:val="F446C51A"/>
    <w:lvl w:ilvl="0" w:tplc="2ABA6646">
      <w:start w:val="1"/>
      <w:numFmt w:val="bullet"/>
      <w:lvlText w:val="•"/>
      <w:lvlJc w:val="left"/>
      <w:pPr>
        <w:tabs>
          <w:tab w:val="num" w:pos="720"/>
        </w:tabs>
        <w:ind w:left="720" w:hanging="360"/>
      </w:pPr>
      <w:rPr>
        <w:rFonts w:ascii="Arial" w:hAnsi="Arial" w:hint="default"/>
      </w:rPr>
    </w:lvl>
    <w:lvl w:ilvl="1" w:tplc="F9D61028">
      <w:start w:val="1"/>
      <w:numFmt w:val="bullet"/>
      <w:lvlText w:val="•"/>
      <w:lvlJc w:val="left"/>
      <w:pPr>
        <w:tabs>
          <w:tab w:val="num" w:pos="1440"/>
        </w:tabs>
        <w:ind w:left="1440" w:hanging="360"/>
      </w:pPr>
      <w:rPr>
        <w:rFonts w:ascii="Arial" w:hAnsi="Arial" w:hint="default"/>
      </w:rPr>
    </w:lvl>
    <w:lvl w:ilvl="2" w:tplc="1714BB3C">
      <w:start w:val="57"/>
      <w:numFmt w:val="bullet"/>
      <w:lvlText w:val="•"/>
      <w:lvlJc w:val="left"/>
      <w:pPr>
        <w:tabs>
          <w:tab w:val="num" w:pos="2160"/>
        </w:tabs>
        <w:ind w:left="2160" w:hanging="360"/>
      </w:pPr>
      <w:rPr>
        <w:rFonts w:ascii="Arial" w:hAnsi="Arial" w:hint="default"/>
      </w:rPr>
    </w:lvl>
    <w:lvl w:ilvl="3" w:tplc="7540B5D6" w:tentative="1">
      <w:start w:val="1"/>
      <w:numFmt w:val="bullet"/>
      <w:lvlText w:val="•"/>
      <w:lvlJc w:val="left"/>
      <w:pPr>
        <w:tabs>
          <w:tab w:val="num" w:pos="2880"/>
        </w:tabs>
        <w:ind w:left="2880" w:hanging="360"/>
      </w:pPr>
      <w:rPr>
        <w:rFonts w:ascii="Arial" w:hAnsi="Arial" w:hint="default"/>
      </w:rPr>
    </w:lvl>
    <w:lvl w:ilvl="4" w:tplc="479ED80E" w:tentative="1">
      <w:start w:val="1"/>
      <w:numFmt w:val="bullet"/>
      <w:lvlText w:val="•"/>
      <w:lvlJc w:val="left"/>
      <w:pPr>
        <w:tabs>
          <w:tab w:val="num" w:pos="3600"/>
        </w:tabs>
        <w:ind w:left="3600" w:hanging="360"/>
      </w:pPr>
      <w:rPr>
        <w:rFonts w:ascii="Arial" w:hAnsi="Arial" w:hint="default"/>
      </w:rPr>
    </w:lvl>
    <w:lvl w:ilvl="5" w:tplc="2B5A71AC" w:tentative="1">
      <w:start w:val="1"/>
      <w:numFmt w:val="bullet"/>
      <w:lvlText w:val="•"/>
      <w:lvlJc w:val="left"/>
      <w:pPr>
        <w:tabs>
          <w:tab w:val="num" w:pos="4320"/>
        </w:tabs>
        <w:ind w:left="4320" w:hanging="360"/>
      </w:pPr>
      <w:rPr>
        <w:rFonts w:ascii="Arial" w:hAnsi="Arial" w:hint="default"/>
      </w:rPr>
    </w:lvl>
    <w:lvl w:ilvl="6" w:tplc="3C3AE602" w:tentative="1">
      <w:start w:val="1"/>
      <w:numFmt w:val="bullet"/>
      <w:lvlText w:val="•"/>
      <w:lvlJc w:val="left"/>
      <w:pPr>
        <w:tabs>
          <w:tab w:val="num" w:pos="5040"/>
        </w:tabs>
        <w:ind w:left="5040" w:hanging="360"/>
      </w:pPr>
      <w:rPr>
        <w:rFonts w:ascii="Arial" w:hAnsi="Arial" w:hint="default"/>
      </w:rPr>
    </w:lvl>
    <w:lvl w:ilvl="7" w:tplc="7F7E8D1A" w:tentative="1">
      <w:start w:val="1"/>
      <w:numFmt w:val="bullet"/>
      <w:lvlText w:val="•"/>
      <w:lvlJc w:val="left"/>
      <w:pPr>
        <w:tabs>
          <w:tab w:val="num" w:pos="5760"/>
        </w:tabs>
        <w:ind w:left="5760" w:hanging="360"/>
      </w:pPr>
      <w:rPr>
        <w:rFonts w:ascii="Arial" w:hAnsi="Arial" w:hint="default"/>
      </w:rPr>
    </w:lvl>
    <w:lvl w:ilvl="8" w:tplc="87901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CF5F62"/>
    <w:multiLevelType w:val="hybridMultilevel"/>
    <w:tmpl w:val="E822DDA0"/>
    <w:lvl w:ilvl="0" w:tplc="FB8CB56E">
      <w:start w:val="1"/>
      <w:numFmt w:val="bullet"/>
      <w:lvlText w:val=""/>
      <w:lvlJc w:val="left"/>
      <w:pPr>
        <w:tabs>
          <w:tab w:val="num" w:pos="720"/>
        </w:tabs>
        <w:ind w:left="720" w:hanging="360"/>
      </w:pPr>
      <w:rPr>
        <w:rFonts w:ascii="Wingdings" w:hAnsi="Wingdings" w:hint="default"/>
      </w:rPr>
    </w:lvl>
    <w:lvl w:ilvl="1" w:tplc="C868EB20">
      <w:start w:val="1"/>
      <w:numFmt w:val="bullet"/>
      <w:lvlText w:val=""/>
      <w:lvlJc w:val="left"/>
      <w:pPr>
        <w:tabs>
          <w:tab w:val="num" w:pos="1440"/>
        </w:tabs>
        <w:ind w:left="1440" w:hanging="360"/>
      </w:pPr>
      <w:rPr>
        <w:rFonts w:ascii="Wingdings" w:hAnsi="Wingdings" w:hint="default"/>
      </w:rPr>
    </w:lvl>
    <w:lvl w:ilvl="2" w:tplc="F30E228A" w:tentative="1">
      <w:start w:val="1"/>
      <w:numFmt w:val="bullet"/>
      <w:lvlText w:val=""/>
      <w:lvlJc w:val="left"/>
      <w:pPr>
        <w:tabs>
          <w:tab w:val="num" w:pos="2160"/>
        </w:tabs>
        <w:ind w:left="2160" w:hanging="360"/>
      </w:pPr>
      <w:rPr>
        <w:rFonts w:ascii="Wingdings" w:hAnsi="Wingdings" w:hint="default"/>
      </w:rPr>
    </w:lvl>
    <w:lvl w:ilvl="3" w:tplc="8FD202F8" w:tentative="1">
      <w:start w:val="1"/>
      <w:numFmt w:val="bullet"/>
      <w:lvlText w:val=""/>
      <w:lvlJc w:val="left"/>
      <w:pPr>
        <w:tabs>
          <w:tab w:val="num" w:pos="2880"/>
        </w:tabs>
        <w:ind w:left="2880" w:hanging="360"/>
      </w:pPr>
      <w:rPr>
        <w:rFonts w:ascii="Wingdings" w:hAnsi="Wingdings" w:hint="default"/>
      </w:rPr>
    </w:lvl>
    <w:lvl w:ilvl="4" w:tplc="34F280E2" w:tentative="1">
      <w:start w:val="1"/>
      <w:numFmt w:val="bullet"/>
      <w:lvlText w:val=""/>
      <w:lvlJc w:val="left"/>
      <w:pPr>
        <w:tabs>
          <w:tab w:val="num" w:pos="3600"/>
        </w:tabs>
        <w:ind w:left="3600" w:hanging="360"/>
      </w:pPr>
      <w:rPr>
        <w:rFonts w:ascii="Wingdings" w:hAnsi="Wingdings" w:hint="default"/>
      </w:rPr>
    </w:lvl>
    <w:lvl w:ilvl="5" w:tplc="F5AA0EB2" w:tentative="1">
      <w:start w:val="1"/>
      <w:numFmt w:val="bullet"/>
      <w:lvlText w:val=""/>
      <w:lvlJc w:val="left"/>
      <w:pPr>
        <w:tabs>
          <w:tab w:val="num" w:pos="4320"/>
        </w:tabs>
        <w:ind w:left="4320" w:hanging="360"/>
      </w:pPr>
      <w:rPr>
        <w:rFonts w:ascii="Wingdings" w:hAnsi="Wingdings" w:hint="default"/>
      </w:rPr>
    </w:lvl>
    <w:lvl w:ilvl="6" w:tplc="473E9BA8" w:tentative="1">
      <w:start w:val="1"/>
      <w:numFmt w:val="bullet"/>
      <w:lvlText w:val=""/>
      <w:lvlJc w:val="left"/>
      <w:pPr>
        <w:tabs>
          <w:tab w:val="num" w:pos="5040"/>
        </w:tabs>
        <w:ind w:left="5040" w:hanging="360"/>
      </w:pPr>
      <w:rPr>
        <w:rFonts w:ascii="Wingdings" w:hAnsi="Wingdings" w:hint="default"/>
      </w:rPr>
    </w:lvl>
    <w:lvl w:ilvl="7" w:tplc="0D64F23E" w:tentative="1">
      <w:start w:val="1"/>
      <w:numFmt w:val="bullet"/>
      <w:lvlText w:val=""/>
      <w:lvlJc w:val="left"/>
      <w:pPr>
        <w:tabs>
          <w:tab w:val="num" w:pos="5760"/>
        </w:tabs>
        <w:ind w:left="5760" w:hanging="360"/>
      </w:pPr>
      <w:rPr>
        <w:rFonts w:ascii="Wingdings" w:hAnsi="Wingdings" w:hint="default"/>
      </w:rPr>
    </w:lvl>
    <w:lvl w:ilvl="8" w:tplc="F92CC68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B23834"/>
    <w:multiLevelType w:val="hybridMultilevel"/>
    <w:tmpl w:val="A9DE418C"/>
    <w:lvl w:ilvl="0" w:tplc="F0D013A6">
      <w:start w:val="1"/>
      <w:numFmt w:val="bullet"/>
      <w:lvlText w:val="•"/>
      <w:lvlJc w:val="left"/>
      <w:pPr>
        <w:tabs>
          <w:tab w:val="num" w:pos="720"/>
        </w:tabs>
        <w:ind w:left="720" w:hanging="360"/>
      </w:pPr>
      <w:rPr>
        <w:rFonts w:ascii="Arial" w:hAnsi="Arial" w:hint="default"/>
      </w:rPr>
    </w:lvl>
    <w:lvl w:ilvl="1" w:tplc="4BF0880A">
      <w:start w:val="1"/>
      <w:numFmt w:val="bullet"/>
      <w:lvlText w:val="•"/>
      <w:lvlJc w:val="left"/>
      <w:pPr>
        <w:tabs>
          <w:tab w:val="num" w:pos="1440"/>
        </w:tabs>
        <w:ind w:left="1440" w:hanging="360"/>
      </w:pPr>
      <w:rPr>
        <w:rFonts w:ascii="Arial" w:hAnsi="Arial" w:hint="default"/>
      </w:rPr>
    </w:lvl>
    <w:lvl w:ilvl="2" w:tplc="59DA682A">
      <w:start w:val="57"/>
      <w:numFmt w:val="bullet"/>
      <w:lvlText w:val="•"/>
      <w:lvlJc w:val="left"/>
      <w:pPr>
        <w:tabs>
          <w:tab w:val="num" w:pos="2160"/>
        </w:tabs>
        <w:ind w:left="2160" w:hanging="360"/>
      </w:pPr>
      <w:rPr>
        <w:rFonts w:ascii="Arial" w:hAnsi="Arial" w:hint="default"/>
      </w:rPr>
    </w:lvl>
    <w:lvl w:ilvl="3" w:tplc="A5F4215C" w:tentative="1">
      <w:start w:val="1"/>
      <w:numFmt w:val="bullet"/>
      <w:lvlText w:val="•"/>
      <w:lvlJc w:val="left"/>
      <w:pPr>
        <w:tabs>
          <w:tab w:val="num" w:pos="2880"/>
        </w:tabs>
        <w:ind w:left="2880" w:hanging="360"/>
      </w:pPr>
      <w:rPr>
        <w:rFonts w:ascii="Arial" w:hAnsi="Arial" w:hint="default"/>
      </w:rPr>
    </w:lvl>
    <w:lvl w:ilvl="4" w:tplc="35541F36" w:tentative="1">
      <w:start w:val="1"/>
      <w:numFmt w:val="bullet"/>
      <w:lvlText w:val="•"/>
      <w:lvlJc w:val="left"/>
      <w:pPr>
        <w:tabs>
          <w:tab w:val="num" w:pos="3600"/>
        </w:tabs>
        <w:ind w:left="3600" w:hanging="360"/>
      </w:pPr>
      <w:rPr>
        <w:rFonts w:ascii="Arial" w:hAnsi="Arial" w:hint="default"/>
      </w:rPr>
    </w:lvl>
    <w:lvl w:ilvl="5" w:tplc="A4480F7C" w:tentative="1">
      <w:start w:val="1"/>
      <w:numFmt w:val="bullet"/>
      <w:lvlText w:val="•"/>
      <w:lvlJc w:val="left"/>
      <w:pPr>
        <w:tabs>
          <w:tab w:val="num" w:pos="4320"/>
        </w:tabs>
        <w:ind w:left="4320" w:hanging="360"/>
      </w:pPr>
      <w:rPr>
        <w:rFonts w:ascii="Arial" w:hAnsi="Arial" w:hint="default"/>
      </w:rPr>
    </w:lvl>
    <w:lvl w:ilvl="6" w:tplc="608E9E1A" w:tentative="1">
      <w:start w:val="1"/>
      <w:numFmt w:val="bullet"/>
      <w:lvlText w:val="•"/>
      <w:lvlJc w:val="left"/>
      <w:pPr>
        <w:tabs>
          <w:tab w:val="num" w:pos="5040"/>
        </w:tabs>
        <w:ind w:left="5040" w:hanging="360"/>
      </w:pPr>
      <w:rPr>
        <w:rFonts w:ascii="Arial" w:hAnsi="Arial" w:hint="default"/>
      </w:rPr>
    </w:lvl>
    <w:lvl w:ilvl="7" w:tplc="D84214F0" w:tentative="1">
      <w:start w:val="1"/>
      <w:numFmt w:val="bullet"/>
      <w:lvlText w:val="•"/>
      <w:lvlJc w:val="left"/>
      <w:pPr>
        <w:tabs>
          <w:tab w:val="num" w:pos="5760"/>
        </w:tabs>
        <w:ind w:left="5760" w:hanging="360"/>
      </w:pPr>
      <w:rPr>
        <w:rFonts w:ascii="Arial" w:hAnsi="Arial" w:hint="default"/>
      </w:rPr>
    </w:lvl>
    <w:lvl w:ilvl="8" w:tplc="B24478C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D4D34"/>
    <w:multiLevelType w:val="hybridMultilevel"/>
    <w:tmpl w:val="F19A4898"/>
    <w:lvl w:ilvl="0" w:tplc="49580304">
      <w:start w:val="1"/>
      <w:numFmt w:val="bullet"/>
      <w:lvlText w:val="•"/>
      <w:lvlJc w:val="left"/>
      <w:pPr>
        <w:tabs>
          <w:tab w:val="num" w:pos="720"/>
        </w:tabs>
        <w:ind w:left="720" w:hanging="360"/>
      </w:pPr>
      <w:rPr>
        <w:rFonts w:ascii="Arial" w:hAnsi="Arial" w:hint="default"/>
      </w:rPr>
    </w:lvl>
    <w:lvl w:ilvl="1" w:tplc="0DAA76DA" w:tentative="1">
      <w:start w:val="1"/>
      <w:numFmt w:val="bullet"/>
      <w:lvlText w:val="•"/>
      <w:lvlJc w:val="left"/>
      <w:pPr>
        <w:tabs>
          <w:tab w:val="num" w:pos="1440"/>
        </w:tabs>
        <w:ind w:left="1440" w:hanging="360"/>
      </w:pPr>
      <w:rPr>
        <w:rFonts w:ascii="Arial" w:hAnsi="Arial" w:hint="default"/>
      </w:rPr>
    </w:lvl>
    <w:lvl w:ilvl="2" w:tplc="F62EEEFC" w:tentative="1">
      <w:start w:val="1"/>
      <w:numFmt w:val="bullet"/>
      <w:lvlText w:val="•"/>
      <w:lvlJc w:val="left"/>
      <w:pPr>
        <w:tabs>
          <w:tab w:val="num" w:pos="2160"/>
        </w:tabs>
        <w:ind w:left="2160" w:hanging="360"/>
      </w:pPr>
      <w:rPr>
        <w:rFonts w:ascii="Arial" w:hAnsi="Arial" w:hint="default"/>
      </w:rPr>
    </w:lvl>
    <w:lvl w:ilvl="3" w:tplc="EE3AA8CC" w:tentative="1">
      <w:start w:val="1"/>
      <w:numFmt w:val="bullet"/>
      <w:lvlText w:val="•"/>
      <w:lvlJc w:val="left"/>
      <w:pPr>
        <w:tabs>
          <w:tab w:val="num" w:pos="2880"/>
        </w:tabs>
        <w:ind w:left="2880" w:hanging="360"/>
      </w:pPr>
      <w:rPr>
        <w:rFonts w:ascii="Arial" w:hAnsi="Arial" w:hint="default"/>
      </w:rPr>
    </w:lvl>
    <w:lvl w:ilvl="4" w:tplc="1054C5BE" w:tentative="1">
      <w:start w:val="1"/>
      <w:numFmt w:val="bullet"/>
      <w:lvlText w:val="•"/>
      <w:lvlJc w:val="left"/>
      <w:pPr>
        <w:tabs>
          <w:tab w:val="num" w:pos="3600"/>
        </w:tabs>
        <w:ind w:left="3600" w:hanging="360"/>
      </w:pPr>
      <w:rPr>
        <w:rFonts w:ascii="Arial" w:hAnsi="Arial" w:hint="default"/>
      </w:rPr>
    </w:lvl>
    <w:lvl w:ilvl="5" w:tplc="888C09AE" w:tentative="1">
      <w:start w:val="1"/>
      <w:numFmt w:val="bullet"/>
      <w:lvlText w:val="•"/>
      <w:lvlJc w:val="left"/>
      <w:pPr>
        <w:tabs>
          <w:tab w:val="num" w:pos="4320"/>
        </w:tabs>
        <w:ind w:left="4320" w:hanging="360"/>
      </w:pPr>
      <w:rPr>
        <w:rFonts w:ascii="Arial" w:hAnsi="Arial" w:hint="default"/>
      </w:rPr>
    </w:lvl>
    <w:lvl w:ilvl="6" w:tplc="A934C3C4" w:tentative="1">
      <w:start w:val="1"/>
      <w:numFmt w:val="bullet"/>
      <w:lvlText w:val="•"/>
      <w:lvlJc w:val="left"/>
      <w:pPr>
        <w:tabs>
          <w:tab w:val="num" w:pos="5040"/>
        </w:tabs>
        <w:ind w:left="5040" w:hanging="360"/>
      </w:pPr>
      <w:rPr>
        <w:rFonts w:ascii="Arial" w:hAnsi="Arial" w:hint="default"/>
      </w:rPr>
    </w:lvl>
    <w:lvl w:ilvl="7" w:tplc="E926F136" w:tentative="1">
      <w:start w:val="1"/>
      <w:numFmt w:val="bullet"/>
      <w:lvlText w:val="•"/>
      <w:lvlJc w:val="left"/>
      <w:pPr>
        <w:tabs>
          <w:tab w:val="num" w:pos="5760"/>
        </w:tabs>
        <w:ind w:left="5760" w:hanging="360"/>
      </w:pPr>
      <w:rPr>
        <w:rFonts w:ascii="Arial" w:hAnsi="Arial" w:hint="default"/>
      </w:rPr>
    </w:lvl>
    <w:lvl w:ilvl="8" w:tplc="5D3AFC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F372E8"/>
    <w:multiLevelType w:val="hybridMultilevel"/>
    <w:tmpl w:val="EFD8E924"/>
    <w:lvl w:ilvl="0" w:tplc="C6985B18">
      <w:start w:val="1"/>
      <w:numFmt w:val="bullet"/>
      <w:lvlText w:val="•"/>
      <w:lvlJc w:val="left"/>
      <w:pPr>
        <w:tabs>
          <w:tab w:val="num" w:pos="720"/>
        </w:tabs>
        <w:ind w:left="720" w:hanging="360"/>
      </w:pPr>
      <w:rPr>
        <w:rFonts w:ascii="Arial" w:hAnsi="Arial" w:hint="default"/>
      </w:rPr>
    </w:lvl>
    <w:lvl w:ilvl="1" w:tplc="455427FC" w:tentative="1">
      <w:start w:val="1"/>
      <w:numFmt w:val="bullet"/>
      <w:lvlText w:val="•"/>
      <w:lvlJc w:val="left"/>
      <w:pPr>
        <w:tabs>
          <w:tab w:val="num" w:pos="1440"/>
        </w:tabs>
        <w:ind w:left="1440" w:hanging="360"/>
      </w:pPr>
      <w:rPr>
        <w:rFonts w:ascii="Arial" w:hAnsi="Arial" w:hint="default"/>
      </w:rPr>
    </w:lvl>
    <w:lvl w:ilvl="2" w:tplc="3FBA1F5C" w:tentative="1">
      <w:start w:val="1"/>
      <w:numFmt w:val="bullet"/>
      <w:lvlText w:val="•"/>
      <w:lvlJc w:val="left"/>
      <w:pPr>
        <w:tabs>
          <w:tab w:val="num" w:pos="2160"/>
        </w:tabs>
        <w:ind w:left="2160" w:hanging="360"/>
      </w:pPr>
      <w:rPr>
        <w:rFonts w:ascii="Arial" w:hAnsi="Arial" w:hint="default"/>
      </w:rPr>
    </w:lvl>
    <w:lvl w:ilvl="3" w:tplc="5AE6A76E" w:tentative="1">
      <w:start w:val="1"/>
      <w:numFmt w:val="bullet"/>
      <w:lvlText w:val="•"/>
      <w:lvlJc w:val="left"/>
      <w:pPr>
        <w:tabs>
          <w:tab w:val="num" w:pos="2880"/>
        </w:tabs>
        <w:ind w:left="2880" w:hanging="360"/>
      </w:pPr>
      <w:rPr>
        <w:rFonts w:ascii="Arial" w:hAnsi="Arial" w:hint="default"/>
      </w:rPr>
    </w:lvl>
    <w:lvl w:ilvl="4" w:tplc="D180A032" w:tentative="1">
      <w:start w:val="1"/>
      <w:numFmt w:val="bullet"/>
      <w:lvlText w:val="•"/>
      <w:lvlJc w:val="left"/>
      <w:pPr>
        <w:tabs>
          <w:tab w:val="num" w:pos="3600"/>
        </w:tabs>
        <w:ind w:left="3600" w:hanging="360"/>
      </w:pPr>
      <w:rPr>
        <w:rFonts w:ascii="Arial" w:hAnsi="Arial" w:hint="default"/>
      </w:rPr>
    </w:lvl>
    <w:lvl w:ilvl="5" w:tplc="1FE04F72" w:tentative="1">
      <w:start w:val="1"/>
      <w:numFmt w:val="bullet"/>
      <w:lvlText w:val="•"/>
      <w:lvlJc w:val="left"/>
      <w:pPr>
        <w:tabs>
          <w:tab w:val="num" w:pos="4320"/>
        </w:tabs>
        <w:ind w:left="4320" w:hanging="360"/>
      </w:pPr>
      <w:rPr>
        <w:rFonts w:ascii="Arial" w:hAnsi="Arial" w:hint="default"/>
      </w:rPr>
    </w:lvl>
    <w:lvl w:ilvl="6" w:tplc="4B82406E" w:tentative="1">
      <w:start w:val="1"/>
      <w:numFmt w:val="bullet"/>
      <w:lvlText w:val="•"/>
      <w:lvlJc w:val="left"/>
      <w:pPr>
        <w:tabs>
          <w:tab w:val="num" w:pos="5040"/>
        </w:tabs>
        <w:ind w:left="5040" w:hanging="360"/>
      </w:pPr>
      <w:rPr>
        <w:rFonts w:ascii="Arial" w:hAnsi="Arial" w:hint="default"/>
      </w:rPr>
    </w:lvl>
    <w:lvl w:ilvl="7" w:tplc="3EF0C6BC" w:tentative="1">
      <w:start w:val="1"/>
      <w:numFmt w:val="bullet"/>
      <w:lvlText w:val="•"/>
      <w:lvlJc w:val="left"/>
      <w:pPr>
        <w:tabs>
          <w:tab w:val="num" w:pos="5760"/>
        </w:tabs>
        <w:ind w:left="5760" w:hanging="360"/>
      </w:pPr>
      <w:rPr>
        <w:rFonts w:ascii="Arial" w:hAnsi="Arial" w:hint="default"/>
      </w:rPr>
    </w:lvl>
    <w:lvl w:ilvl="8" w:tplc="9D9CCF9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37"/>
  </w:num>
  <w:num w:numId="3">
    <w:abstractNumId w:val="20"/>
  </w:num>
  <w:num w:numId="4">
    <w:abstractNumId w:val="11"/>
  </w:num>
  <w:num w:numId="5">
    <w:abstractNumId w:val="22"/>
  </w:num>
  <w:num w:numId="6">
    <w:abstractNumId w:val="34"/>
  </w:num>
  <w:num w:numId="7">
    <w:abstractNumId w:val="29"/>
  </w:num>
  <w:num w:numId="8">
    <w:abstractNumId w:val="41"/>
  </w:num>
  <w:num w:numId="9">
    <w:abstractNumId w:val="3"/>
  </w:num>
  <w:num w:numId="10">
    <w:abstractNumId w:val="33"/>
  </w:num>
  <w:num w:numId="11">
    <w:abstractNumId w:val="7"/>
  </w:num>
  <w:num w:numId="12">
    <w:abstractNumId w:val="4"/>
  </w:num>
  <w:num w:numId="13">
    <w:abstractNumId w:val="32"/>
  </w:num>
  <w:num w:numId="14">
    <w:abstractNumId w:val="30"/>
  </w:num>
  <w:num w:numId="15">
    <w:abstractNumId w:val="38"/>
  </w:num>
  <w:num w:numId="16">
    <w:abstractNumId w:val="1"/>
  </w:num>
  <w:num w:numId="17">
    <w:abstractNumId w:val="14"/>
  </w:num>
  <w:num w:numId="18">
    <w:abstractNumId w:val="36"/>
  </w:num>
  <w:num w:numId="19">
    <w:abstractNumId w:val="5"/>
  </w:num>
  <w:num w:numId="20">
    <w:abstractNumId w:val="6"/>
  </w:num>
  <w:num w:numId="21">
    <w:abstractNumId w:val="16"/>
  </w:num>
  <w:num w:numId="22">
    <w:abstractNumId w:val="45"/>
  </w:num>
  <w:num w:numId="23">
    <w:abstractNumId w:val="28"/>
  </w:num>
  <w:num w:numId="24">
    <w:abstractNumId w:val="35"/>
  </w:num>
  <w:num w:numId="25">
    <w:abstractNumId w:val="9"/>
  </w:num>
  <w:num w:numId="26">
    <w:abstractNumId w:val="21"/>
  </w:num>
  <w:num w:numId="27">
    <w:abstractNumId w:val="26"/>
  </w:num>
  <w:num w:numId="28">
    <w:abstractNumId w:val="39"/>
  </w:num>
  <w:num w:numId="29">
    <w:abstractNumId w:val="10"/>
  </w:num>
  <w:num w:numId="30">
    <w:abstractNumId w:val="43"/>
  </w:num>
  <w:num w:numId="31">
    <w:abstractNumId w:val="18"/>
  </w:num>
  <w:num w:numId="32">
    <w:abstractNumId w:val="2"/>
  </w:num>
  <w:num w:numId="33">
    <w:abstractNumId w:val="0"/>
  </w:num>
  <w:num w:numId="34">
    <w:abstractNumId w:val="15"/>
  </w:num>
  <w:num w:numId="35">
    <w:abstractNumId w:val="25"/>
  </w:num>
  <w:num w:numId="36">
    <w:abstractNumId w:val="12"/>
  </w:num>
  <w:num w:numId="37">
    <w:abstractNumId w:val="46"/>
  </w:num>
  <w:num w:numId="38">
    <w:abstractNumId w:val="48"/>
  </w:num>
  <w:num w:numId="39">
    <w:abstractNumId w:val="42"/>
  </w:num>
  <w:num w:numId="40">
    <w:abstractNumId w:val="31"/>
  </w:num>
  <w:num w:numId="41">
    <w:abstractNumId w:val="27"/>
  </w:num>
  <w:num w:numId="42">
    <w:abstractNumId w:val="8"/>
  </w:num>
  <w:num w:numId="43">
    <w:abstractNumId w:val="19"/>
  </w:num>
  <w:num w:numId="44">
    <w:abstractNumId w:val="23"/>
  </w:num>
  <w:num w:numId="45">
    <w:abstractNumId w:val="13"/>
  </w:num>
  <w:num w:numId="46">
    <w:abstractNumId w:val="17"/>
  </w:num>
  <w:num w:numId="47">
    <w:abstractNumId w:val="40"/>
  </w:num>
  <w:num w:numId="48">
    <w:abstractNumId w:val="47"/>
  </w:num>
  <w:num w:numId="4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48"/>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07A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67B"/>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0C3B"/>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287A"/>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AED"/>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1F54"/>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618"/>
    <w:rsid w:val="004F7961"/>
    <w:rsid w:val="00500045"/>
    <w:rsid w:val="005003ED"/>
    <w:rsid w:val="005005AF"/>
    <w:rsid w:val="005005FB"/>
    <w:rsid w:val="005011F6"/>
    <w:rsid w:val="0050120F"/>
    <w:rsid w:val="00501646"/>
    <w:rsid w:val="005019D3"/>
    <w:rsid w:val="005034C7"/>
    <w:rsid w:val="00503962"/>
    <w:rsid w:val="005045E9"/>
    <w:rsid w:val="00504623"/>
    <w:rsid w:val="00504768"/>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6B7"/>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73"/>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1FEE"/>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8B7"/>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58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E8E"/>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76"/>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3B0"/>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EA8"/>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5FB8"/>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9C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3977"/>
    <w:rsid w:val="009C421B"/>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20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0A91"/>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2B7"/>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3F2"/>
    <w:rsid w:val="00B8395E"/>
    <w:rsid w:val="00B846EF"/>
    <w:rsid w:val="00B848E7"/>
    <w:rsid w:val="00B85292"/>
    <w:rsid w:val="00B85970"/>
    <w:rsid w:val="00B85DED"/>
    <w:rsid w:val="00B86052"/>
    <w:rsid w:val="00B860CF"/>
    <w:rsid w:val="00B863E5"/>
    <w:rsid w:val="00B8664B"/>
    <w:rsid w:val="00B86832"/>
    <w:rsid w:val="00B86A9F"/>
    <w:rsid w:val="00B8750C"/>
    <w:rsid w:val="00B90296"/>
    <w:rsid w:val="00B933EE"/>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4A49"/>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539"/>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2C7D"/>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1D9"/>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6D29"/>
    <w:rsid w:val="00D66F74"/>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A7D49"/>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2E1"/>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6D8A"/>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0B5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0B04"/>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1EF9"/>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6BA627-7EB1-405E-982F-0868649C1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734507">
      <w:bodyDiv w:val="1"/>
      <w:marLeft w:val="0"/>
      <w:marRight w:val="0"/>
      <w:marTop w:val="0"/>
      <w:marBottom w:val="0"/>
      <w:divBdr>
        <w:top w:val="none" w:sz="0" w:space="0" w:color="auto"/>
        <w:left w:val="none" w:sz="0" w:space="0" w:color="auto"/>
        <w:bottom w:val="none" w:sz="0" w:space="0" w:color="auto"/>
        <w:right w:val="none" w:sz="0" w:space="0" w:color="auto"/>
      </w:divBdr>
      <w:divsChild>
        <w:div w:id="192621040">
          <w:marLeft w:val="576"/>
          <w:marRight w:val="0"/>
          <w:marTop w:val="200"/>
          <w:marBottom w:val="0"/>
          <w:divBdr>
            <w:top w:val="none" w:sz="0" w:space="0" w:color="auto"/>
            <w:left w:val="none" w:sz="0" w:space="0" w:color="auto"/>
            <w:bottom w:val="none" w:sz="0" w:space="0" w:color="auto"/>
            <w:right w:val="none" w:sz="0" w:space="0" w:color="auto"/>
          </w:divBdr>
        </w:div>
        <w:div w:id="1643119178">
          <w:marLeft w:val="1080"/>
          <w:marRight w:val="0"/>
          <w:marTop w:val="100"/>
          <w:marBottom w:val="0"/>
          <w:divBdr>
            <w:top w:val="none" w:sz="0" w:space="0" w:color="auto"/>
            <w:left w:val="none" w:sz="0" w:space="0" w:color="auto"/>
            <w:bottom w:val="none" w:sz="0" w:space="0" w:color="auto"/>
            <w:right w:val="none" w:sz="0" w:space="0" w:color="auto"/>
          </w:divBdr>
        </w:div>
        <w:div w:id="488012042">
          <w:marLeft w:val="1800"/>
          <w:marRight w:val="0"/>
          <w:marTop w:val="100"/>
          <w:marBottom w:val="0"/>
          <w:divBdr>
            <w:top w:val="none" w:sz="0" w:space="0" w:color="auto"/>
            <w:left w:val="none" w:sz="0" w:space="0" w:color="auto"/>
            <w:bottom w:val="none" w:sz="0" w:space="0" w:color="auto"/>
            <w:right w:val="none" w:sz="0" w:space="0" w:color="auto"/>
          </w:divBdr>
        </w:div>
        <w:div w:id="1336032872">
          <w:marLeft w:val="1080"/>
          <w:marRight w:val="0"/>
          <w:marTop w:val="100"/>
          <w:marBottom w:val="0"/>
          <w:divBdr>
            <w:top w:val="none" w:sz="0" w:space="0" w:color="auto"/>
            <w:left w:val="none" w:sz="0" w:space="0" w:color="auto"/>
            <w:bottom w:val="none" w:sz="0" w:space="0" w:color="auto"/>
            <w:right w:val="none" w:sz="0" w:space="0" w:color="auto"/>
          </w:divBdr>
        </w:div>
        <w:div w:id="724528150">
          <w:marLeft w:val="1800"/>
          <w:marRight w:val="0"/>
          <w:marTop w:val="100"/>
          <w:marBottom w:val="0"/>
          <w:divBdr>
            <w:top w:val="none" w:sz="0" w:space="0" w:color="auto"/>
            <w:left w:val="none" w:sz="0" w:space="0" w:color="auto"/>
            <w:bottom w:val="none" w:sz="0" w:space="0" w:color="auto"/>
            <w:right w:val="none" w:sz="0" w:space="0" w:color="auto"/>
          </w:divBdr>
        </w:div>
        <w:div w:id="752245205">
          <w:marLeft w:val="1800"/>
          <w:marRight w:val="0"/>
          <w:marTop w:val="100"/>
          <w:marBottom w:val="0"/>
          <w:divBdr>
            <w:top w:val="none" w:sz="0" w:space="0" w:color="auto"/>
            <w:left w:val="none" w:sz="0" w:space="0" w:color="auto"/>
            <w:bottom w:val="none" w:sz="0" w:space="0" w:color="auto"/>
            <w:right w:val="none" w:sz="0" w:space="0" w:color="auto"/>
          </w:divBdr>
        </w:div>
        <w:div w:id="682589908">
          <w:marLeft w:val="1080"/>
          <w:marRight w:val="0"/>
          <w:marTop w:val="100"/>
          <w:marBottom w:val="0"/>
          <w:divBdr>
            <w:top w:val="none" w:sz="0" w:space="0" w:color="auto"/>
            <w:left w:val="none" w:sz="0" w:space="0" w:color="auto"/>
            <w:bottom w:val="none" w:sz="0" w:space="0" w:color="auto"/>
            <w:right w:val="none" w:sz="0" w:space="0" w:color="auto"/>
          </w:divBdr>
        </w:div>
        <w:div w:id="589003185">
          <w:marLeft w:val="1800"/>
          <w:marRight w:val="0"/>
          <w:marTop w:val="100"/>
          <w:marBottom w:val="0"/>
          <w:divBdr>
            <w:top w:val="none" w:sz="0" w:space="0" w:color="auto"/>
            <w:left w:val="none" w:sz="0" w:space="0" w:color="auto"/>
            <w:bottom w:val="none" w:sz="0" w:space="0" w:color="auto"/>
            <w:right w:val="none" w:sz="0" w:space="0" w:color="auto"/>
          </w:divBdr>
        </w:div>
        <w:div w:id="2041205088">
          <w:marLeft w:val="1800"/>
          <w:marRight w:val="0"/>
          <w:marTop w:val="100"/>
          <w:marBottom w:val="0"/>
          <w:divBdr>
            <w:top w:val="none" w:sz="0" w:space="0" w:color="auto"/>
            <w:left w:val="none" w:sz="0" w:space="0" w:color="auto"/>
            <w:bottom w:val="none" w:sz="0" w:space="0" w:color="auto"/>
            <w:right w:val="none" w:sz="0" w:space="0" w:color="auto"/>
          </w:divBdr>
        </w:div>
        <w:div w:id="1695423644">
          <w:marLeft w:val="1080"/>
          <w:marRight w:val="0"/>
          <w:marTop w:val="100"/>
          <w:marBottom w:val="0"/>
          <w:divBdr>
            <w:top w:val="none" w:sz="0" w:space="0" w:color="auto"/>
            <w:left w:val="none" w:sz="0" w:space="0" w:color="auto"/>
            <w:bottom w:val="none" w:sz="0" w:space="0" w:color="auto"/>
            <w:right w:val="none" w:sz="0" w:space="0" w:color="auto"/>
          </w:divBdr>
        </w:div>
        <w:div w:id="441414596">
          <w:marLeft w:val="1800"/>
          <w:marRight w:val="0"/>
          <w:marTop w:val="100"/>
          <w:marBottom w:val="0"/>
          <w:divBdr>
            <w:top w:val="none" w:sz="0" w:space="0" w:color="auto"/>
            <w:left w:val="none" w:sz="0" w:space="0" w:color="auto"/>
            <w:bottom w:val="none" w:sz="0" w:space="0" w:color="auto"/>
            <w:right w:val="none" w:sz="0" w:space="0" w:color="auto"/>
          </w:divBdr>
        </w:div>
        <w:div w:id="445076081">
          <w:marLeft w:val="1800"/>
          <w:marRight w:val="0"/>
          <w:marTop w:val="100"/>
          <w:marBottom w:val="0"/>
          <w:divBdr>
            <w:top w:val="none" w:sz="0" w:space="0" w:color="auto"/>
            <w:left w:val="none" w:sz="0" w:space="0" w:color="auto"/>
            <w:bottom w:val="none" w:sz="0" w:space="0" w:color="auto"/>
            <w:right w:val="none" w:sz="0" w:space="0" w:color="auto"/>
          </w:divBdr>
        </w:div>
        <w:div w:id="570699956">
          <w:marLeft w:val="1800"/>
          <w:marRight w:val="0"/>
          <w:marTop w:val="10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528034">
      <w:bodyDiv w:val="1"/>
      <w:marLeft w:val="0"/>
      <w:marRight w:val="0"/>
      <w:marTop w:val="0"/>
      <w:marBottom w:val="0"/>
      <w:divBdr>
        <w:top w:val="none" w:sz="0" w:space="0" w:color="auto"/>
        <w:left w:val="none" w:sz="0" w:space="0" w:color="auto"/>
        <w:bottom w:val="none" w:sz="0" w:space="0" w:color="auto"/>
        <w:right w:val="none" w:sz="0" w:space="0" w:color="auto"/>
      </w:divBdr>
      <w:divsChild>
        <w:div w:id="373120147">
          <w:marLeft w:val="576"/>
          <w:marRight w:val="0"/>
          <w:marTop w:val="200"/>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0012293">
      <w:bodyDiv w:val="1"/>
      <w:marLeft w:val="0"/>
      <w:marRight w:val="0"/>
      <w:marTop w:val="0"/>
      <w:marBottom w:val="0"/>
      <w:divBdr>
        <w:top w:val="none" w:sz="0" w:space="0" w:color="auto"/>
        <w:left w:val="none" w:sz="0" w:space="0" w:color="auto"/>
        <w:bottom w:val="none" w:sz="0" w:space="0" w:color="auto"/>
        <w:right w:val="none" w:sz="0" w:space="0" w:color="auto"/>
      </w:divBdr>
      <w:divsChild>
        <w:div w:id="526913894">
          <w:marLeft w:val="1296"/>
          <w:marRight w:val="0"/>
          <w:marTop w:val="100"/>
          <w:marBottom w:val="0"/>
          <w:divBdr>
            <w:top w:val="none" w:sz="0" w:space="0" w:color="auto"/>
            <w:left w:val="none" w:sz="0" w:space="0" w:color="auto"/>
            <w:bottom w:val="none" w:sz="0" w:space="0" w:color="auto"/>
            <w:right w:val="none" w:sz="0" w:space="0" w:color="auto"/>
          </w:divBdr>
        </w:div>
        <w:div w:id="314263357">
          <w:marLeft w:val="1800"/>
          <w:marRight w:val="0"/>
          <w:marTop w:val="100"/>
          <w:marBottom w:val="0"/>
          <w:divBdr>
            <w:top w:val="none" w:sz="0" w:space="0" w:color="auto"/>
            <w:left w:val="none" w:sz="0" w:space="0" w:color="auto"/>
            <w:bottom w:val="none" w:sz="0" w:space="0" w:color="auto"/>
            <w:right w:val="none" w:sz="0" w:space="0" w:color="auto"/>
          </w:divBdr>
        </w:div>
        <w:div w:id="1419978335">
          <w:marLeft w:val="1800"/>
          <w:marRight w:val="0"/>
          <w:marTop w:val="100"/>
          <w:marBottom w:val="0"/>
          <w:divBdr>
            <w:top w:val="none" w:sz="0" w:space="0" w:color="auto"/>
            <w:left w:val="none" w:sz="0" w:space="0" w:color="auto"/>
            <w:bottom w:val="none" w:sz="0" w:space="0" w:color="auto"/>
            <w:right w:val="none" w:sz="0" w:space="0" w:color="auto"/>
          </w:divBdr>
        </w:div>
        <w:div w:id="209222747">
          <w:marLeft w:val="1296"/>
          <w:marRight w:val="0"/>
          <w:marTop w:val="200"/>
          <w:marBottom w:val="0"/>
          <w:divBdr>
            <w:top w:val="none" w:sz="0" w:space="0" w:color="auto"/>
            <w:left w:val="none" w:sz="0" w:space="0" w:color="auto"/>
            <w:bottom w:val="none" w:sz="0" w:space="0" w:color="auto"/>
            <w:right w:val="none" w:sz="0" w:space="0" w:color="auto"/>
          </w:divBdr>
        </w:div>
        <w:div w:id="1940133983">
          <w:marLeft w:val="1800"/>
          <w:marRight w:val="0"/>
          <w:marTop w:val="100"/>
          <w:marBottom w:val="0"/>
          <w:divBdr>
            <w:top w:val="none" w:sz="0" w:space="0" w:color="auto"/>
            <w:left w:val="none" w:sz="0" w:space="0" w:color="auto"/>
            <w:bottom w:val="none" w:sz="0" w:space="0" w:color="auto"/>
            <w:right w:val="none" w:sz="0" w:space="0" w:color="auto"/>
          </w:divBdr>
        </w:div>
        <w:div w:id="1159348954">
          <w:marLeft w:val="1296"/>
          <w:marRight w:val="0"/>
          <w:marTop w:val="200"/>
          <w:marBottom w:val="0"/>
          <w:divBdr>
            <w:top w:val="none" w:sz="0" w:space="0" w:color="auto"/>
            <w:left w:val="none" w:sz="0" w:space="0" w:color="auto"/>
            <w:bottom w:val="none" w:sz="0" w:space="0" w:color="auto"/>
            <w:right w:val="none" w:sz="0" w:space="0" w:color="auto"/>
          </w:divBdr>
        </w:div>
        <w:div w:id="1413165931">
          <w:marLeft w:val="1800"/>
          <w:marRight w:val="0"/>
          <w:marTop w:val="100"/>
          <w:marBottom w:val="0"/>
          <w:divBdr>
            <w:top w:val="none" w:sz="0" w:space="0" w:color="auto"/>
            <w:left w:val="none" w:sz="0" w:space="0" w:color="auto"/>
            <w:bottom w:val="none" w:sz="0" w:space="0" w:color="auto"/>
            <w:right w:val="none" w:sz="0" w:space="0" w:color="auto"/>
          </w:divBdr>
        </w:div>
        <w:div w:id="1342198240">
          <w:marLeft w:val="1800"/>
          <w:marRight w:val="0"/>
          <w:marTop w:val="100"/>
          <w:marBottom w:val="0"/>
          <w:divBdr>
            <w:top w:val="none" w:sz="0" w:space="0" w:color="auto"/>
            <w:left w:val="none" w:sz="0" w:space="0" w:color="auto"/>
            <w:bottom w:val="none" w:sz="0" w:space="0" w:color="auto"/>
            <w:right w:val="none" w:sz="0" w:space="0" w:color="auto"/>
          </w:divBdr>
        </w:div>
        <w:div w:id="1287736674">
          <w:marLeft w:val="1296"/>
          <w:marRight w:val="0"/>
          <w:marTop w:val="200"/>
          <w:marBottom w:val="0"/>
          <w:divBdr>
            <w:top w:val="none" w:sz="0" w:space="0" w:color="auto"/>
            <w:left w:val="none" w:sz="0" w:space="0" w:color="auto"/>
            <w:bottom w:val="none" w:sz="0" w:space="0" w:color="auto"/>
            <w:right w:val="none" w:sz="0" w:space="0" w:color="auto"/>
          </w:divBdr>
        </w:div>
        <w:div w:id="666709232">
          <w:marLeft w:val="1800"/>
          <w:marRight w:val="0"/>
          <w:marTop w:val="100"/>
          <w:marBottom w:val="0"/>
          <w:divBdr>
            <w:top w:val="none" w:sz="0" w:space="0" w:color="auto"/>
            <w:left w:val="none" w:sz="0" w:space="0" w:color="auto"/>
            <w:bottom w:val="none" w:sz="0" w:space="0" w:color="auto"/>
            <w:right w:val="none" w:sz="0" w:space="0" w:color="auto"/>
          </w:divBdr>
        </w:div>
      </w:divsChild>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4492135">
      <w:bodyDiv w:val="1"/>
      <w:marLeft w:val="0"/>
      <w:marRight w:val="0"/>
      <w:marTop w:val="0"/>
      <w:marBottom w:val="0"/>
      <w:divBdr>
        <w:top w:val="none" w:sz="0" w:space="0" w:color="auto"/>
        <w:left w:val="none" w:sz="0" w:space="0" w:color="auto"/>
        <w:bottom w:val="none" w:sz="0" w:space="0" w:color="auto"/>
        <w:right w:val="none" w:sz="0" w:space="0" w:color="auto"/>
      </w:divBdr>
      <w:divsChild>
        <w:div w:id="689525174">
          <w:marLeft w:val="576"/>
          <w:marRight w:val="0"/>
          <w:marTop w:val="200"/>
          <w:marBottom w:val="0"/>
          <w:divBdr>
            <w:top w:val="none" w:sz="0" w:space="0" w:color="auto"/>
            <w:left w:val="none" w:sz="0" w:space="0" w:color="auto"/>
            <w:bottom w:val="none" w:sz="0" w:space="0" w:color="auto"/>
            <w:right w:val="none" w:sz="0" w:space="0" w:color="auto"/>
          </w:divBdr>
        </w:div>
        <w:div w:id="284892292">
          <w:marLeft w:val="1080"/>
          <w:marRight w:val="0"/>
          <w:marTop w:val="100"/>
          <w:marBottom w:val="0"/>
          <w:divBdr>
            <w:top w:val="none" w:sz="0" w:space="0" w:color="auto"/>
            <w:left w:val="none" w:sz="0" w:space="0" w:color="auto"/>
            <w:bottom w:val="none" w:sz="0" w:space="0" w:color="auto"/>
            <w:right w:val="none" w:sz="0" w:space="0" w:color="auto"/>
          </w:divBdr>
        </w:div>
        <w:div w:id="1162770425">
          <w:marLeft w:val="1800"/>
          <w:marRight w:val="0"/>
          <w:marTop w:val="100"/>
          <w:marBottom w:val="0"/>
          <w:divBdr>
            <w:top w:val="none" w:sz="0" w:space="0" w:color="auto"/>
            <w:left w:val="none" w:sz="0" w:space="0" w:color="auto"/>
            <w:bottom w:val="none" w:sz="0" w:space="0" w:color="auto"/>
            <w:right w:val="none" w:sz="0" w:space="0" w:color="auto"/>
          </w:divBdr>
        </w:div>
        <w:div w:id="68962284">
          <w:marLeft w:val="2520"/>
          <w:marRight w:val="0"/>
          <w:marTop w:val="100"/>
          <w:marBottom w:val="0"/>
          <w:divBdr>
            <w:top w:val="none" w:sz="0" w:space="0" w:color="auto"/>
            <w:left w:val="none" w:sz="0" w:space="0" w:color="auto"/>
            <w:bottom w:val="none" w:sz="0" w:space="0" w:color="auto"/>
            <w:right w:val="none" w:sz="0" w:space="0" w:color="auto"/>
          </w:divBdr>
        </w:div>
        <w:div w:id="971441041">
          <w:marLeft w:val="2520"/>
          <w:marRight w:val="0"/>
          <w:marTop w:val="100"/>
          <w:marBottom w:val="0"/>
          <w:divBdr>
            <w:top w:val="none" w:sz="0" w:space="0" w:color="auto"/>
            <w:left w:val="none" w:sz="0" w:space="0" w:color="auto"/>
            <w:bottom w:val="none" w:sz="0" w:space="0" w:color="auto"/>
            <w:right w:val="none" w:sz="0" w:space="0" w:color="auto"/>
          </w:divBdr>
        </w:div>
        <w:div w:id="1426993896">
          <w:marLeft w:val="2520"/>
          <w:marRight w:val="0"/>
          <w:marTop w:val="100"/>
          <w:marBottom w:val="0"/>
          <w:divBdr>
            <w:top w:val="none" w:sz="0" w:space="0" w:color="auto"/>
            <w:left w:val="none" w:sz="0" w:space="0" w:color="auto"/>
            <w:bottom w:val="none" w:sz="0" w:space="0" w:color="auto"/>
            <w:right w:val="none" w:sz="0" w:space="0" w:color="auto"/>
          </w:divBdr>
        </w:div>
        <w:div w:id="1636595224">
          <w:marLeft w:val="2520"/>
          <w:marRight w:val="0"/>
          <w:marTop w:val="100"/>
          <w:marBottom w:val="0"/>
          <w:divBdr>
            <w:top w:val="none" w:sz="0" w:space="0" w:color="auto"/>
            <w:left w:val="none" w:sz="0" w:space="0" w:color="auto"/>
            <w:bottom w:val="none" w:sz="0" w:space="0" w:color="auto"/>
            <w:right w:val="none" w:sz="0" w:space="0" w:color="auto"/>
          </w:divBdr>
        </w:div>
      </w:divsChild>
    </w:div>
    <w:div w:id="822236514">
      <w:bodyDiv w:val="1"/>
      <w:marLeft w:val="0"/>
      <w:marRight w:val="0"/>
      <w:marTop w:val="0"/>
      <w:marBottom w:val="0"/>
      <w:divBdr>
        <w:top w:val="none" w:sz="0" w:space="0" w:color="auto"/>
        <w:left w:val="none" w:sz="0" w:space="0" w:color="auto"/>
        <w:bottom w:val="none" w:sz="0" w:space="0" w:color="auto"/>
        <w:right w:val="none" w:sz="0" w:space="0" w:color="auto"/>
      </w:divBdr>
      <w:divsChild>
        <w:div w:id="49695504">
          <w:marLeft w:val="1080"/>
          <w:marRight w:val="0"/>
          <w:marTop w:val="100"/>
          <w:marBottom w:val="0"/>
          <w:divBdr>
            <w:top w:val="none" w:sz="0" w:space="0" w:color="auto"/>
            <w:left w:val="none" w:sz="0" w:space="0" w:color="auto"/>
            <w:bottom w:val="none" w:sz="0" w:space="0" w:color="auto"/>
            <w:right w:val="none" w:sz="0" w:space="0" w:color="auto"/>
          </w:divBdr>
        </w:div>
        <w:div w:id="1635141211">
          <w:marLeft w:val="1800"/>
          <w:marRight w:val="0"/>
          <w:marTop w:val="100"/>
          <w:marBottom w:val="0"/>
          <w:divBdr>
            <w:top w:val="none" w:sz="0" w:space="0" w:color="auto"/>
            <w:left w:val="none" w:sz="0" w:space="0" w:color="auto"/>
            <w:bottom w:val="none" w:sz="0" w:space="0" w:color="auto"/>
            <w:right w:val="none" w:sz="0" w:space="0" w:color="auto"/>
          </w:divBdr>
        </w:div>
        <w:div w:id="38212895">
          <w:marLeft w:val="1800"/>
          <w:marRight w:val="0"/>
          <w:marTop w:val="100"/>
          <w:marBottom w:val="0"/>
          <w:divBdr>
            <w:top w:val="none" w:sz="0" w:space="0" w:color="auto"/>
            <w:left w:val="none" w:sz="0" w:space="0" w:color="auto"/>
            <w:bottom w:val="none" w:sz="0" w:space="0" w:color="auto"/>
            <w:right w:val="none" w:sz="0" w:space="0" w:color="auto"/>
          </w:divBdr>
        </w:div>
        <w:div w:id="2012708451">
          <w:marLeft w:val="1800"/>
          <w:marRight w:val="0"/>
          <w:marTop w:val="100"/>
          <w:marBottom w:val="0"/>
          <w:divBdr>
            <w:top w:val="none" w:sz="0" w:space="0" w:color="auto"/>
            <w:left w:val="none" w:sz="0" w:space="0" w:color="auto"/>
            <w:bottom w:val="none" w:sz="0" w:space="0" w:color="auto"/>
            <w:right w:val="none" w:sz="0" w:space="0" w:color="auto"/>
          </w:divBdr>
        </w:div>
        <w:div w:id="988901139">
          <w:marLeft w:val="2520"/>
          <w:marRight w:val="0"/>
          <w:marTop w:val="100"/>
          <w:marBottom w:val="0"/>
          <w:divBdr>
            <w:top w:val="none" w:sz="0" w:space="0" w:color="auto"/>
            <w:left w:val="none" w:sz="0" w:space="0" w:color="auto"/>
            <w:bottom w:val="none" w:sz="0" w:space="0" w:color="auto"/>
            <w:right w:val="none" w:sz="0" w:space="0" w:color="auto"/>
          </w:divBdr>
        </w:div>
        <w:div w:id="142813017">
          <w:marLeft w:val="2520"/>
          <w:marRight w:val="0"/>
          <w:marTop w:val="100"/>
          <w:marBottom w:val="0"/>
          <w:divBdr>
            <w:top w:val="none" w:sz="0" w:space="0" w:color="auto"/>
            <w:left w:val="none" w:sz="0" w:space="0" w:color="auto"/>
            <w:bottom w:val="none" w:sz="0" w:space="0" w:color="auto"/>
            <w:right w:val="none" w:sz="0" w:space="0" w:color="auto"/>
          </w:divBdr>
        </w:div>
        <w:div w:id="1812362098">
          <w:marLeft w:val="1080"/>
          <w:marRight w:val="0"/>
          <w:marTop w:val="100"/>
          <w:marBottom w:val="0"/>
          <w:divBdr>
            <w:top w:val="none" w:sz="0" w:space="0" w:color="auto"/>
            <w:left w:val="none" w:sz="0" w:space="0" w:color="auto"/>
            <w:bottom w:val="none" w:sz="0" w:space="0" w:color="auto"/>
            <w:right w:val="none" w:sz="0" w:space="0" w:color="auto"/>
          </w:divBdr>
        </w:div>
        <w:div w:id="1672828612">
          <w:marLeft w:val="1800"/>
          <w:marRight w:val="0"/>
          <w:marTop w:val="100"/>
          <w:marBottom w:val="0"/>
          <w:divBdr>
            <w:top w:val="none" w:sz="0" w:space="0" w:color="auto"/>
            <w:left w:val="none" w:sz="0" w:space="0" w:color="auto"/>
            <w:bottom w:val="none" w:sz="0" w:space="0" w:color="auto"/>
            <w:right w:val="none" w:sz="0" w:space="0" w:color="auto"/>
          </w:divBdr>
        </w:div>
        <w:div w:id="737171559">
          <w:marLeft w:val="1800"/>
          <w:marRight w:val="0"/>
          <w:marTop w:val="100"/>
          <w:marBottom w:val="0"/>
          <w:divBdr>
            <w:top w:val="none" w:sz="0" w:space="0" w:color="auto"/>
            <w:left w:val="none" w:sz="0" w:space="0" w:color="auto"/>
            <w:bottom w:val="none" w:sz="0" w:space="0" w:color="auto"/>
            <w:right w:val="none" w:sz="0" w:space="0" w:color="auto"/>
          </w:divBdr>
        </w:div>
        <w:div w:id="1394548763">
          <w:marLeft w:val="1800"/>
          <w:marRight w:val="0"/>
          <w:marTop w:val="100"/>
          <w:marBottom w:val="0"/>
          <w:divBdr>
            <w:top w:val="none" w:sz="0" w:space="0" w:color="auto"/>
            <w:left w:val="none" w:sz="0" w:space="0" w:color="auto"/>
            <w:bottom w:val="none" w:sz="0" w:space="0" w:color="auto"/>
            <w:right w:val="none" w:sz="0" w:space="0" w:color="auto"/>
          </w:divBdr>
        </w:div>
      </w:divsChild>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34715652">
      <w:bodyDiv w:val="1"/>
      <w:marLeft w:val="0"/>
      <w:marRight w:val="0"/>
      <w:marTop w:val="0"/>
      <w:marBottom w:val="0"/>
      <w:divBdr>
        <w:top w:val="none" w:sz="0" w:space="0" w:color="auto"/>
        <w:left w:val="none" w:sz="0" w:space="0" w:color="auto"/>
        <w:bottom w:val="none" w:sz="0" w:space="0" w:color="auto"/>
        <w:right w:val="none" w:sz="0" w:space="0" w:color="auto"/>
      </w:divBdr>
      <w:divsChild>
        <w:div w:id="409499998">
          <w:marLeft w:val="576"/>
          <w:marRight w:val="0"/>
          <w:marTop w:val="200"/>
          <w:marBottom w:val="0"/>
          <w:divBdr>
            <w:top w:val="none" w:sz="0" w:space="0" w:color="auto"/>
            <w:left w:val="none" w:sz="0" w:space="0" w:color="auto"/>
            <w:bottom w:val="none" w:sz="0" w:space="0" w:color="auto"/>
            <w:right w:val="none" w:sz="0" w:space="0" w:color="auto"/>
          </w:divBdr>
        </w:div>
        <w:div w:id="1934121909">
          <w:marLeft w:val="1080"/>
          <w:marRight w:val="0"/>
          <w:marTop w:val="100"/>
          <w:marBottom w:val="0"/>
          <w:divBdr>
            <w:top w:val="none" w:sz="0" w:space="0" w:color="auto"/>
            <w:left w:val="none" w:sz="0" w:space="0" w:color="auto"/>
            <w:bottom w:val="none" w:sz="0" w:space="0" w:color="auto"/>
            <w:right w:val="none" w:sz="0" w:space="0" w:color="auto"/>
          </w:divBdr>
        </w:div>
        <w:div w:id="207035925">
          <w:marLeft w:val="1800"/>
          <w:marRight w:val="0"/>
          <w:marTop w:val="100"/>
          <w:marBottom w:val="0"/>
          <w:divBdr>
            <w:top w:val="none" w:sz="0" w:space="0" w:color="auto"/>
            <w:left w:val="none" w:sz="0" w:space="0" w:color="auto"/>
            <w:bottom w:val="none" w:sz="0" w:space="0" w:color="auto"/>
            <w:right w:val="none" w:sz="0" w:space="0" w:color="auto"/>
          </w:divBdr>
        </w:div>
        <w:div w:id="765003043">
          <w:marLeft w:val="1080"/>
          <w:marRight w:val="0"/>
          <w:marTop w:val="100"/>
          <w:marBottom w:val="0"/>
          <w:divBdr>
            <w:top w:val="none" w:sz="0" w:space="0" w:color="auto"/>
            <w:left w:val="none" w:sz="0" w:space="0" w:color="auto"/>
            <w:bottom w:val="none" w:sz="0" w:space="0" w:color="auto"/>
            <w:right w:val="none" w:sz="0" w:space="0" w:color="auto"/>
          </w:divBdr>
        </w:div>
        <w:div w:id="1583559699">
          <w:marLeft w:val="180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5307121">
      <w:bodyDiv w:val="1"/>
      <w:marLeft w:val="0"/>
      <w:marRight w:val="0"/>
      <w:marTop w:val="0"/>
      <w:marBottom w:val="0"/>
      <w:divBdr>
        <w:top w:val="none" w:sz="0" w:space="0" w:color="auto"/>
        <w:left w:val="none" w:sz="0" w:space="0" w:color="auto"/>
        <w:bottom w:val="none" w:sz="0" w:space="0" w:color="auto"/>
        <w:right w:val="none" w:sz="0" w:space="0" w:color="auto"/>
      </w:divBdr>
      <w:divsChild>
        <w:div w:id="372266035">
          <w:marLeft w:val="1080"/>
          <w:marRight w:val="0"/>
          <w:marTop w:val="100"/>
          <w:marBottom w:val="0"/>
          <w:divBdr>
            <w:top w:val="none" w:sz="0" w:space="0" w:color="auto"/>
            <w:left w:val="none" w:sz="0" w:space="0" w:color="auto"/>
            <w:bottom w:val="none" w:sz="0" w:space="0" w:color="auto"/>
            <w:right w:val="none" w:sz="0" w:space="0" w:color="auto"/>
          </w:divBdr>
        </w:div>
        <w:div w:id="1675645693">
          <w:marLeft w:val="1800"/>
          <w:marRight w:val="0"/>
          <w:marTop w:val="100"/>
          <w:marBottom w:val="0"/>
          <w:divBdr>
            <w:top w:val="none" w:sz="0" w:space="0" w:color="auto"/>
            <w:left w:val="none" w:sz="0" w:space="0" w:color="auto"/>
            <w:bottom w:val="none" w:sz="0" w:space="0" w:color="auto"/>
            <w:right w:val="none" w:sz="0" w:space="0" w:color="auto"/>
          </w:divBdr>
        </w:div>
        <w:div w:id="685014383">
          <w:marLeft w:val="1800"/>
          <w:marRight w:val="0"/>
          <w:marTop w:val="100"/>
          <w:marBottom w:val="0"/>
          <w:divBdr>
            <w:top w:val="none" w:sz="0" w:space="0" w:color="auto"/>
            <w:left w:val="none" w:sz="0" w:space="0" w:color="auto"/>
            <w:bottom w:val="none" w:sz="0" w:space="0" w:color="auto"/>
            <w:right w:val="none" w:sz="0" w:space="0" w:color="auto"/>
          </w:divBdr>
        </w:div>
        <w:div w:id="3090148">
          <w:marLeft w:val="1080"/>
          <w:marRight w:val="0"/>
          <w:marTop w:val="100"/>
          <w:marBottom w:val="0"/>
          <w:divBdr>
            <w:top w:val="none" w:sz="0" w:space="0" w:color="auto"/>
            <w:left w:val="none" w:sz="0" w:space="0" w:color="auto"/>
            <w:bottom w:val="none" w:sz="0" w:space="0" w:color="auto"/>
            <w:right w:val="none" w:sz="0" w:space="0" w:color="auto"/>
          </w:divBdr>
        </w:div>
        <w:div w:id="724455259">
          <w:marLeft w:val="1800"/>
          <w:marRight w:val="0"/>
          <w:marTop w:val="100"/>
          <w:marBottom w:val="0"/>
          <w:divBdr>
            <w:top w:val="none" w:sz="0" w:space="0" w:color="auto"/>
            <w:left w:val="none" w:sz="0" w:space="0" w:color="auto"/>
            <w:bottom w:val="none" w:sz="0" w:space="0" w:color="auto"/>
            <w:right w:val="none" w:sz="0" w:space="0" w:color="auto"/>
          </w:divBdr>
        </w:div>
        <w:div w:id="823468480">
          <w:marLeft w:val="1800"/>
          <w:marRight w:val="0"/>
          <w:marTop w:val="100"/>
          <w:marBottom w:val="0"/>
          <w:divBdr>
            <w:top w:val="none" w:sz="0" w:space="0" w:color="auto"/>
            <w:left w:val="none" w:sz="0" w:space="0" w:color="auto"/>
            <w:bottom w:val="none" w:sz="0" w:space="0" w:color="auto"/>
            <w:right w:val="none" w:sz="0" w:space="0" w:color="auto"/>
          </w:divBdr>
        </w:div>
        <w:div w:id="718632117">
          <w:marLeft w:val="1800"/>
          <w:marRight w:val="0"/>
          <w:marTop w:val="100"/>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2E90C-0E95-46B9-A0EB-B561D4EA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2952</Words>
  <Characters>16833</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19746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6</cp:revision>
  <cp:lastPrinted>2016-07-29T02:18:00Z</cp:lastPrinted>
  <dcterms:created xsi:type="dcterms:W3CDTF">2020-04-09T02:51:00Z</dcterms:created>
  <dcterms:modified xsi:type="dcterms:W3CDTF">2020-04-10T09:04:00Z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